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900B" w14:textId="73C7F88E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0672AF">
        <w:rPr>
          <w:b/>
          <w:noProof/>
          <w:sz w:val="24"/>
        </w:rPr>
        <w:t>14</w:t>
      </w:r>
      <w:r w:rsidR="005A5F2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E </w:t>
      </w:r>
      <w:r w:rsidR="005A5F25">
        <w:rPr>
          <w:b/>
          <w:noProof/>
          <w:sz w:val="24"/>
        </w:rPr>
        <w:t>(</w:t>
      </w:r>
      <w:r>
        <w:rPr>
          <w:b/>
          <w:noProof/>
          <w:sz w:val="24"/>
        </w:rPr>
        <w:t>e-meeting</w:t>
      </w:r>
      <w:r>
        <w:fldChar w:fldCharType="end"/>
      </w:r>
      <w:r w:rsidR="005A5F25">
        <w:t>)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534E6">
        <w:rPr>
          <w:b/>
          <w:i/>
          <w:noProof/>
          <w:sz w:val="28"/>
        </w:rPr>
        <w:t>4618</w:t>
      </w:r>
    </w:p>
    <w:p w14:paraId="6CB49E4E" w14:textId="5B71A7A7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5A5F25">
        <w:rPr>
          <w:b/>
          <w:noProof/>
          <w:sz w:val="24"/>
        </w:rPr>
        <w:t xml:space="preserve">17-28 May </w:t>
      </w:r>
      <w:r w:rsidR="00A95C45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FC6BD47" w:rsidR="00A95C45" w:rsidRPr="00AC0F05" w:rsidRDefault="003534E6" w:rsidP="003534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17487014" w:rsidR="00A95C45" w:rsidRPr="003534E6" w:rsidRDefault="00BC427E" w:rsidP="00CD008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534E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0270DCE7" w:rsidR="00A95C45" w:rsidRPr="00786690" w:rsidRDefault="00786690" w:rsidP="00CD0085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noProof/>
                <w:sz w:val="28"/>
                <w:lang w:eastAsia="zh-CN"/>
              </w:rPr>
              <w:t>1</w:t>
            </w:r>
            <w:r>
              <w:rPr>
                <w:rFonts w:eastAsiaTheme="minorEastAsia"/>
                <w:noProof/>
                <w:sz w:val="28"/>
                <w:lang w:eastAsia="zh-CN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3C4F65C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35F3A275" w:rsidR="00A95C45" w:rsidRDefault="00621178" w:rsidP="00CD0085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OLE_LINK1"/>
            <w:r>
              <w:rPr>
                <w:rFonts w:cs="Arial"/>
              </w:rPr>
              <w:t xml:space="preserve">TS23.288 KI#15 </w:t>
            </w:r>
            <w:r w:rsidR="00A95C45">
              <w:rPr>
                <w:rFonts w:cs="Arial"/>
              </w:rPr>
              <w:t>U</w:t>
            </w:r>
            <w:r w:rsidR="00CC43D2">
              <w:rPr>
                <w:rFonts w:cs="Arial"/>
              </w:rPr>
              <w:t>ser</w:t>
            </w:r>
            <w:bookmarkEnd w:id="0"/>
            <w:r w:rsidR="00985763">
              <w:rPr>
                <w:rFonts w:cs="Arial"/>
              </w:rPr>
              <w:t xml:space="preserve"> consent for </w:t>
            </w:r>
            <w:r w:rsidR="00A0734B">
              <w:rPr>
                <w:rFonts w:cs="Arial"/>
              </w:rPr>
              <w:t xml:space="preserve">UE </w:t>
            </w:r>
            <w:r w:rsidR="00985763">
              <w:rPr>
                <w:rFonts w:cs="Arial"/>
              </w:rPr>
              <w:t>data colle</w:t>
            </w:r>
            <w:r w:rsidR="00CD796D">
              <w:rPr>
                <w:rFonts w:cs="Arial"/>
              </w:rPr>
              <w:t>c</w:t>
            </w:r>
            <w:r w:rsidR="00985763">
              <w:rPr>
                <w:rFonts w:cs="Arial"/>
              </w:rPr>
              <w:t>tion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0940E4B6" w:rsidR="00A95C45" w:rsidRDefault="00923278" w:rsidP="00923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38F48CA4" w:rsidR="00A95C45" w:rsidRDefault="00B21576" w:rsidP="00923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23278">
              <w:rPr>
                <w:noProof/>
              </w:rPr>
              <w:t>2021-05-04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946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0CE1" w14:textId="77777777" w:rsidR="002A48AF" w:rsidRDefault="002A48AF" w:rsidP="002A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user consent for UE data collection standardisation based on the KI#15 (user consent for UE data collection) conclusions in TR 23.700-91:</w:t>
            </w:r>
          </w:p>
          <w:p w14:paraId="5B820F38" w14:textId="77777777" w:rsidR="002A48AF" w:rsidRPr="003171D0" w:rsidRDefault="002A48AF" w:rsidP="002A48AF">
            <w:pPr>
              <w:pStyle w:val="B1"/>
              <w:rPr>
                <w:lang w:eastAsia="en-GB"/>
              </w:rPr>
            </w:pPr>
            <w:bookmarkStart w:id="2" w:name="_Toc54770467"/>
            <w:bookmarkStart w:id="3" w:name="_Toc54779820"/>
            <w:bookmarkStart w:id="4" w:name="_Toc54786780"/>
            <w:bookmarkStart w:id="5" w:name="_Toc57201658"/>
            <w:bookmarkStart w:id="6" w:name="_Toc57641696"/>
            <w:bookmarkStart w:id="7" w:name="_Toc59102049"/>
            <w:r w:rsidRPr="003171D0">
              <w:rPr>
                <w:lang w:eastAsia="en-GB"/>
              </w:rPr>
              <w:t>8.15</w:t>
            </w:r>
            <w:r w:rsidRPr="003171D0">
              <w:rPr>
                <w:lang w:eastAsia="en-GB"/>
              </w:rPr>
              <w:tab/>
              <w:t>Key Issue #15: User consent for UE data collection/analysis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278EBE5F" w14:textId="77777777" w:rsidR="002A48AF" w:rsidRPr="003171D0" w:rsidRDefault="002A48AF" w:rsidP="002A48AF">
            <w:pPr>
              <w:pStyle w:val="B1"/>
              <w:rPr>
                <w:lang w:eastAsia="en-GB"/>
              </w:rPr>
            </w:pPr>
            <w:r w:rsidRPr="003171D0">
              <w:rPr>
                <w:lang w:eastAsia="en-GB"/>
              </w:rPr>
              <w:t>It is recommended for Key Issue #15 to use the concepts and procedures described in below as the bases for the normative work with further alignments based on the SA WG3 feedback:</w:t>
            </w:r>
          </w:p>
          <w:p w14:paraId="2A2A12FD" w14:textId="77777777" w:rsidR="002A48AF" w:rsidRPr="00E9603C" w:rsidRDefault="002A48AF" w:rsidP="002A48AF">
            <w:pPr>
              <w:pStyle w:val="B1"/>
              <w:ind w:left="852"/>
              <w:rPr>
                <w:lang w:eastAsia="en-GB"/>
              </w:rPr>
            </w:pPr>
            <w:r w:rsidRPr="00E9603C">
              <w:rPr>
                <w:lang w:eastAsia="en-GB"/>
              </w:rPr>
              <w:t>a)</w:t>
            </w:r>
            <w:r w:rsidRPr="00E9603C">
              <w:rPr>
                <w:lang w:eastAsia="en-GB"/>
              </w:rPr>
              <w:tab/>
              <w:t>UDR (via UDM services) holds the user consent for user related data which is provisioned by MNO as a user subscription information.</w:t>
            </w:r>
          </w:p>
          <w:p w14:paraId="2B272A89" w14:textId="77777777" w:rsidR="002A48AF" w:rsidRPr="00E9603C" w:rsidRDefault="002A48AF" w:rsidP="002A48AF">
            <w:pPr>
              <w:pStyle w:val="B1"/>
              <w:ind w:left="852"/>
              <w:rPr>
                <w:lang w:eastAsia="en-GB"/>
              </w:rPr>
            </w:pPr>
            <w:r w:rsidRPr="00E9603C">
              <w:rPr>
                <w:lang w:eastAsia="en-GB"/>
              </w:rPr>
              <w:t>b)</w:t>
            </w:r>
            <w:r w:rsidRPr="00E9603C">
              <w:rPr>
                <w:lang w:eastAsia="en-GB"/>
              </w:rPr>
              <w:tab/>
              <w:t>A service provider (external to MNO domain) may use NEF parameterProvision_Update service to update or to revoke the user consent to the UDM/ UDR (when applicable).</w:t>
            </w:r>
          </w:p>
          <w:p w14:paraId="67D0CD6E" w14:textId="263BE3FC" w:rsidR="00DB1969" w:rsidRDefault="002A48AF" w:rsidP="00D236AC">
            <w:pPr>
              <w:pStyle w:val="B1"/>
              <w:ind w:left="852"/>
              <w:rPr>
                <w:lang w:eastAsia="en-GB"/>
              </w:rPr>
            </w:pPr>
            <w:r w:rsidRPr="00E9603C">
              <w:rPr>
                <w:lang w:eastAsia="en-GB"/>
              </w:rPr>
              <w:t>c)</w:t>
            </w:r>
            <w:r w:rsidRPr="00E9603C">
              <w:rPr>
                <w:lang w:eastAsia="en-GB"/>
              </w:rPr>
              <w:tab/>
              <w:t>Alternatively, the user consent parameter may be configured by MNO in the UDM/UDR (when applicable).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71BF2A1" w:rsidR="00A95C45" w:rsidRDefault="00DB1969" w:rsidP="00DB19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A95C45">
              <w:rPr>
                <w:noProof/>
              </w:rPr>
              <w:t xml:space="preserve"> </w:t>
            </w:r>
            <w:r w:rsidR="00946DFE">
              <w:rPr>
                <w:noProof/>
              </w:rPr>
              <w:t xml:space="preserve">user consent </w:t>
            </w:r>
            <w:r w:rsidR="00946DFE" w:rsidRPr="002F06FF">
              <w:rPr>
                <w:noProof/>
              </w:rPr>
              <w:t xml:space="preserve">for </w:t>
            </w:r>
            <w:r>
              <w:rPr>
                <w:noProof/>
              </w:rPr>
              <w:t xml:space="preserve">UE </w:t>
            </w:r>
            <w:r w:rsidR="00946DFE" w:rsidRPr="002F06FF">
              <w:rPr>
                <w:noProof/>
              </w:rPr>
              <w:t>data collection</w:t>
            </w:r>
            <w:r w:rsidR="00A95C45">
              <w:rPr>
                <w:noProof/>
              </w:rPr>
              <w:t xml:space="preserve"> </w:t>
            </w:r>
            <w:r>
              <w:rPr>
                <w:noProof/>
              </w:rPr>
              <w:t>is added to TS23.288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115D078" w:rsidR="00A95C45" w:rsidRDefault="00DB1969" w:rsidP="002A48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46DFE">
              <w:rPr>
                <w:noProof/>
              </w:rPr>
              <w:t xml:space="preserve">user consent </w:t>
            </w:r>
            <w:r w:rsidR="00946DFE" w:rsidRPr="002F06FF">
              <w:rPr>
                <w:noProof/>
              </w:rPr>
              <w:t xml:space="preserve">for </w:t>
            </w:r>
            <w:r>
              <w:rPr>
                <w:noProof/>
              </w:rPr>
              <w:t xml:space="preserve">UE </w:t>
            </w:r>
            <w:r w:rsidR="00946DFE" w:rsidRPr="002F06FF">
              <w:rPr>
                <w:noProof/>
              </w:rPr>
              <w:t>data collection</w:t>
            </w:r>
            <w:r>
              <w:rPr>
                <w:noProof/>
              </w:rPr>
              <w:t xml:space="preserve"> will not be supported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75241404" w:rsidR="00A95C45" w:rsidRDefault="00F66B89" w:rsidP="00D23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</w:t>
            </w:r>
            <w:r w:rsidR="00D236AC">
              <w:rPr>
                <w:noProof/>
              </w:rPr>
              <w:t>, 6.2.x.1(new</w:t>
            </w:r>
            <w:r w:rsidR="007F75F7">
              <w:rPr>
                <w:noProof/>
              </w:rPr>
              <w:t>),</w:t>
            </w:r>
            <w:r w:rsidR="00917942">
              <w:rPr>
                <w:noProof/>
              </w:rPr>
              <w:t xml:space="preserve"> 6.2.x.2(new), 6.2.x.3(new)</w:t>
            </w:r>
            <w:r w:rsidR="00D236AC">
              <w:rPr>
                <w:noProof/>
              </w:rPr>
              <w:t>.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47DC12E5" w:rsidR="00A95C45" w:rsidRDefault="007E61CD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60CDC92F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215840FB" w:rsidR="00A95C45" w:rsidRDefault="00A95C45" w:rsidP="003B02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61CD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3B0241">
              <w:rPr>
                <w:noProof/>
              </w:rPr>
              <w:t>2847</w:t>
            </w:r>
            <w:bookmarkStart w:id="8" w:name="_GoBack"/>
            <w:bookmarkEnd w:id="8"/>
            <w:r>
              <w:rPr>
                <w:noProof/>
              </w:rPr>
              <w:t xml:space="preserve">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D8675" w14:textId="41BB646F" w:rsidR="00F528F7" w:rsidRPr="0067355C" w:rsidRDefault="00F528F7" w:rsidP="00F5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A63105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7253D9" w14:textId="28132CE9" w:rsidR="007D2D41" w:rsidRDefault="007D2D41" w:rsidP="007D2D41">
      <w:pPr>
        <w:pStyle w:val="Heading3"/>
        <w:rPr>
          <w:ins w:id="9" w:author="Iskren Ianev-02" w:date="2021-05-04T15:19:00Z"/>
        </w:rPr>
      </w:pPr>
      <w:ins w:id="10" w:author="Iskren Ianev-02" w:date="2021-05-04T15:19:00Z">
        <w:r>
          <w:t>6.2.x</w:t>
        </w:r>
        <w:r>
          <w:tab/>
          <w:t xml:space="preserve">User consent for </w:t>
        </w:r>
      </w:ins>
      <w:ins w:id="11" w:author="Iskren Ianev-02" w:date="2021-05-04T16:53:00Z">
        <w:r w:rsidR="00AA3F4C">
          <w:t xml:space="preserve">UE </w:t>
        </w:r>
      </w:ins>
      <w:ins w:id="12" w:author="Iskren Ianev-02" w:date="2021-05-04T15:19:00Z">
        <w:r w:rsidRPr="003846FE">
          <w:t>data collection</w:t>
        </w:r>
      </w:ins>
    </w:p>
    <w:p w14:paraId="6107A3CA" w14:textId="5B3D21A5" w:rsidR="007D2D41" w:rsidRDefault="007D2D41" w:rsidP="007D2D41">
      <w:pPr>
        <w:pStyle w:val="Heading4"/>
        <w:rPr>
          <w:ins w:id="13" w:author="Iskren Ianev-02" w:date="2021-05-04T15:19:00Z"/>
        </w:rPr>
      </w:pPr>
      <w:ins w:id="14" w:author="Iskren Ianev-02" w:date="2021-05-04T15:19:00Z">
        <w:r>
          <w:t>6.2.x.1</w:t>
        </w:r>
        <w:r>
          <w:tab/>
          <w:t>General</w:t>
        </w:r>
      </w:ins>
    </w:p>
    <w:p w14:paraId="7D23753D" w14:textId="2AFE9F8C" w:rsidR="007D2D41" w:rsidRDefault="007D2D41" w:rsidP="007D2D41">
      <w:pPr>
        <w:rPr>
          <w:ins w:id="15" w:author="Iskren Ianev-02" w:date="2021-05-04T15:19:00Z"/>
          <w:lang w:eastAsia="zh-CN"/>
        </w:rPr>
      </w:pPr>
      <w:ins w:id="16" w:author="Iskren Ianev-02" w:date="2021-05-04T15:19:00Z">
        <w:r>
          <w:t>Based on local policy or regulations</w:t>
        </w:r>
        <w:r w:rsidRPr="003846FE">
          <w:t xml:space="preserve"> a </w:t>
        </w:r>
        <w:r>
          <w:t>u</w:t>
        </w:r>
        <w:r w:rsidRPr="003846FE">
          <w:t xml:space="preserve">ser consent </w:t>
        </w:r>
      </w:ins>
      <w:ins w:id="17" w:author="Iskren Ianev-02" w:date="2021-05-04T15:27:00Z">
        <w:r w:rsidR="0096203B">
          <w:t>may</w:t>
        </w:r>
      </w:ins>
      <w:ins w:id="18" w:author="Iskren Ianev-02" w:date="2021-05-04T15:19:00Z">
        <w:r w:rsidRPr="003846FE">
          <w:t xml:space="preserve"> b</w:t>
        </w:r>
        <w:r>
          <w:t>e required before the data collection for s</w:t>
        </w:r>
        <w:r w:rsidRPr="003846FE">
          <w:t>ome or</w:t>
        </w:r>
        <w:r>
          <w:t xml:space="preserve"> all of the user data, w</w:t>
        </w:r>
        <w:r w:rsidRPr="000C34BE">
          <w:rPr>
            <w:lang w:eastAsia="zh-CN"/>
          </w:rPr>
          <w:t>hich includes UE level data from UE or application or NFs.</w:t>
        </w:r>
        <w:r>
          <w:rPr>
            <w:lang w:eastAsia="zh-CN"/>
          </w:rPr>
          <w:t xml:space="preserve"> </w:t>
        </w:r>
      </w:ins>
    </w:p>
    <w:p w14:paraId="5455A4D6" w14:textId="2221EEEF" w:rsidR="007D2D41" w:rsidRDefault="007D2D41" w:rsidP="007D2D41">
      <w:pPr>
        <w:rPr>
          <w:ins w:id="19" w:author="Iskren Ianev-02" w:date="2021-05-04T15:19:00Z"/>
          <w:lang w:eastAsia="zh-CN"/>
        </w:rPr>
      </w:pPr>
      <w:ins w:id="20" w:author="Iskren Ianev-02" w:date="2021-05-04T15:19:00Z">
        <w:r>
          <w:rPr>
            <w:lang w:eastAsia="zh-CN"/>
          </w:rPr>
          <w:t>I</w:t>
        </w:r>
        <w:r w:rsidRPr="001E6B9D">
          <w:rPr>
            <w:lang w:eastAsia="zh-CN"/>
          </w:rPr>
          <w:t xml:space="preserve">t is network operator's responsibility to collect and manage the </w:t>
        </w:r>
        <w:r>
          <w:rPr>
            <w:lang w:eastAsia="zh-CN"/>
          </w:rPr>
          <w:t>u</w:t>
        </w:r>
        <w:r w:rsidRPr="001E6B9D">
          <w:rPr>
            <w:lang w:eastAsia="zh-CN"/>
          </w:rPr>
          <w:t>ser consent</w:t>
        </w:r>
        <w:r>
          <w:rPr>
            <w:lang w:eastAsia="zh-CN"/>
          </w:rPr>
          <w:t xml:space="preserve"> information</w:t>
        </w:r>
      </w:ins>
      <w:ins w:id="21" w:author="Iskren Ianev-02" w:date="2021-05-04T15:28:00Z">
        <w:r w:rsidR="0096203B">
          <w:rPr>
            <w:lang w:eastAsia="zh-CN"/>
          </w:rPr>
          <w:t xml:space="preserve"> which</w:t>
        </w:r>
      </w:ins>
      <w:ins w:id="22" w:author="Iskren Ianev-02" w:date="2021-05-04T15:19:00Z">
        <w:r w:rsidRPr="00E9603C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Pr="00E9603C">
          <w:rPr>
            <w:lang w:eastAsia="zh-CN"/>
          </w:rPr>
          <w:t xml:space="preserve">stored in the </w:t>
        </w:r>
        <w:r>
          <w:rPr>
            <w:lang w:eastAsia="zh-CN"/>
          </w:rPr>
          <w:t>UDR</w:t>
        </w:r>
        <w:r w:rsidRPr="00E9603C">
          <w:rPr>
            <w:lang w:eastAsia="zh-CN"/>
          </w:rPr>
          <w:t xml:space="preserve"> as subscription information</w:t>
        </w:r>
        <w:r>
          <w:rPr>
            <w:lang w:eastAsia="zh-CN"/>
          </w:rPr>
          <w:t xml:space="preserve">. </w:t>
        </w:r>
      </w:ins>
    </w:p>
    <w:p w14:paraId="74A1935C" w14:textId="026276BA" w:rsidR="007D2D41" w:rsidRDefault="007D2D41" w:rsidP="00BE5220">
      <w:pPr>
        <w:pStyle w:val="NO"/>
        <w:ind w:left="851"/>
        <w:rPr>
          <w:ins w:id="23" w:author="Iskren Ianev-02" w:date="2021-05-04T15:19:00Z"/>
          <w:lang w:eastAsia="ja-JP"/>
        </w:rPr>
      </w:pPr>
      <w:ins w:id="24" w:author="Iskren Ianev-02" w:date="2021-05-04T15:19:00Z">
        <w:r>
          <w:rPr>
            <w:lang w:eastAsia="ja-JP"/>
          </w:rPr>
          <w:t>NOTE</w:t>
        </w:r>
        <w:r w:rsidRPr="00060C4E">
          <w:rPr>
            <w:lang w:eastAsia="ja-JP"/>
          </w:rPr>
          <w:t xml:space="preserve">: </w:t>
        </w:r>
        <w:r>
          <w:rPr>
            <w:lang w:eastAsia="ja-JP"/>
          </w:rPr>
          <w:tab/>
        </w:r>
        <w:r w:rsidRPr="00060C4E">
          <w:rPr>
            <w:lang w:eastAsia="ja-JP"/>
          </w:rPr>
          <w:t>Which data and data processing require prior user consent is not in the scope of 3GPP specifi</w:t>
        </w:r>
      </w:ins>
      <w:ins w:id="25" w:author="Iskren Ianev-02" w:date="2021-05-04T21:04:00Z">
        <w:r w:rsidR="00616299">
          <w:rPr>
            <w:lang w:eastAsia="ja-JP"/>
          </w:rPr>
          <w:t>c</w:t>
        </w:r>
      </w:ins>
      <w:ins w:id="26" w:author="Iskren Ianev-02" w:date="2021-05-04T15:19:00Z">
        <w:r w:rsidRPr="00060C4E">
          <w:rPr>
            <w:lang w:eastAsia="ja-JP"/>
          </w:rPr>
          <w:t>ation, due to the multitude of different legislations and regulatory environments in which 3GPP systems are being deployed, each with their own set of priva</w:t>
        </w:r>
        <w:r w:rsidR="00291AE2">
          <w:rPr>
            <w:lang w:eastAsia="ja-JP"/>
          </w:rPr>
          <w:t>cy and teleservices regulations.</w:t>
        </w:r>
      </w:ins>
    </w:p>
    <w:p w14:paraId="3A10377C" w14:textId="57DBDADB" w:rsidR="007D2D41" w:rsidRDefault="00541234" w:rsidP="007D2D41">
      <w:pPr>
        <w:rPr>
          <w:ins w:id="27" w:author="Iskren Ianev-02" w:date="2021-05-04T15:19:00Z"/>
        </w:rPr>
      </w:pPr>
      <w:ins w:id="28" w:author="Iskren Ianev-02" w:date="2021-05-04T15:33:00Z">
        <w:r>
          <w:rPr>
            <w:lang w:eastAsia="ko-KR"/>
          </w:rPr>
          <w:t>The u</w:t>
        </w:r>
      </w:ins>
      <w:ins w:id="29" w:author="Iskren Ianev-02" w:date="2021-05-04T15:19:00Z">
        <w:r w:rsidR="007D2D41" w:rsidRPr="00E9603C">
          <w:rPr>
            <w:lang w:eastAsia="ko-KR"/>
          </w:rPr>
          <w:t xml:space="preserve">ser consent </w:t>
        </w:r>
        <w:r w:rsidR="007D2D41">
          <w:rPr>
            <w:lang w:eastAsia="ko-KR"/>
          </w:rPr>
          <w:t>may</w:t>
        </w:r>
        <w:r w:rsidR="007D2D41" w:rsidRPr="00E9603C">
          <w:rPr>
            <w:lang w:eastAsia="ko-KR"/>
          </w:rPr>
          <w:t xml:space="preserve"> be updated or revoked at any time.</w:t>
        </w:r>
        <w:r w:rsidR="007D2D41">
          <w:rPr>
            <w:lang w:eastAsia="ko-KR"/>
          </w:rPr>
          <w:t xml:space="preserve"> </w:t>
        </w:r>
        <w:r w:rsidR="007D2D41">
          <w:rPr>
            <w:lang w:eastAsia="zh-CN"/>
          </w:rPr>
          <w:t xml:space="preserve">If </w:t>
        </w:r>
        <w:r w:rsidR="007D2D41" w:rsidRPr="000C5E50">
          <w:rPr>
            <w:lang w:eastAsia="zh-CN"/>
          </w:rPr>
          <w:t>the user consen</w:t>
        </w:r>
        <w:r w:rsidR="007D2D41">
          <w:rPr>
            <w:lang w:eastAsia="zh-CN"/>
          </w:rPr>
          <w:t>t is updated/revoked, the NWDAF may, based on operator policies</w:t>
        </w:r>
        <w:r w:rsidR="006532AF">
          <w:rPr>
            <w:lang w:eastAsia="zh-CN"/>
          </w:rPr>
          <w:t xml:space="preserve"> and legal requirements,</w:t>
        </w:r>
        <w:r w:rsidR="007D2D41">
          <w:rPr>
            <w:lang w:eastAsia="zh-CN"/>
          </w:rPr>
          <w:t xml:space="preserve"> stop data collection and</w:t>
        </w:r>
        <w:r w:rsidR="007D2D41" w:rsidRPr="000C5E50">
          <w:rPr>
            <w:lang w:eastAsia="zh-CN"/>
          </w:rPr>
          <w:t xml:space="preserve"> </w:t>
        </w:r>
        <w:r w:rsidR="007D2D41">
          <w:rPr>
            <w:lang w:eastAsia="zh-CN"/>
          </w:rPr>
          <w:t>delete any colle</w:t>
        </w:r>
        <w:r w:rsidR="007D2D41" w:rsidRPr="00946DFE">
          <w:rPr>
            <w:lang w:eastAsia="zh-CN"/>
          </w:rPr>
          <w:t>cted data related to the specific UE.</w:t>
        </w:r>
        <w:r w:rsidR="007D2D41" w:rsidRPr="00946DFE">
          <w:t xml:space="preserve"> </w:t>
        </w:r>
      </w:ins>
    </w:p>
    <w:p w14:paraId="37E84559" w14:textId="2D04ECB7" w:rsidR="00C075F2" w:rsidRPr="0067355C" w:rsidRDefault="00C075F2" w:rsidP="00C07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A63105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511C9C5" w14:textId="0BF5A136" w:rsidR="002F06FF" w:rsidRPr="00915ED8" w:rsidRDefault="002F06FF" w:rsidP="00C075F2">
      <w:pPr>
        <w:pStyle w:val="B1"/>
        <w:ind w:left="0" w:firstLine="0"/>
      </w:pP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00E656D9" w14:textId="7544F87E" w:rsidR="00721E72" w:rsidRPr="0067355C" w:rsidRDefault="00721E72" w:rsidP="00721E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721E7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920DCC" w14:textId="2DBAA19D" w:rsidR="00142044" w:rsidRDefault="00142044" w:rsidP="00142044">
      <w:pPr>
        <w:pStyle w:val="Heading4"/>
        <w:rPr>
          <w:ins w:id="30" w:author="Iskren Ianev-02" w:date="2021-05-04T15:46:00Z"/>
        </w:rPr>
      </w:pPr>
      <w:ins w:id="31" w:author="Iskren Ianev-02" w:date="2021-05-04T15:46:00Z">
        <w:r>
          <w:t>6.2.x.2</w:t>
        </w:r>
        <w:r w:rsidRPr="005B0A2B">
          <w:tab/>
        </w:r>
        <w:r>
          <w:t>Content of user consent information for data collection</w:t>
        </w:r>
      </w:ins>
    </w:p>
    <w:p w14:paraId="3C282254" w14:textId="3115FD9B" w:rsidR="00142044" w:rsidRDefault="00142044" w:rsidP="00142044">
      <w:pPr>
        <w:rPr>
          <w:ins w:id="32" w:author="Iskren Ianev-02" w:date="2021-05-04T15:46:00Z"/>
        </w:rPr>
      </w:pPr>
      <w:ins w:id="33" w:author="Iskren Ianev-02" w:date="2021-05-04T15:46:00Z">
        <w:r w:rsidRPr="001D0E41">
          <w:t xml:space="preserve">The following table illustrates the </w:t>
        </w:r>
        <w:r>
          <w:t xml:space="preserve">content of </w:t>
        </w:r>
      </w:ins>
      <w:ins w:id="34" w:author="Iskren Ianev-02" w:date="2021-05-04T15:47:00Z">
        <w:r>
          <w:t xml:space="preserve">the </w:t>
        </w:r>
      </w:ins>
      <w:ins w:id="35" w:author="Iskren Ianev-02" w:date="2021-05-04T15:46:00Z">
        <w:r>
          <w:t>user consent information for data collection</w:t>
        </w:r>
        <w:r w:rsidRPr="001D0E41">
          <w:t>.</w:t>
        </w:r>
      </w:ins>
    </w:p>
    <w:p w14:paraId="6AB9B479" w14:textId="48726814" w:rsidR="00142044" w:rsidRPr="001D0E41" w:rsidRDefault="00142044" w:rsidP="00142044">
      <w:pPr>
        <w:pStyle w:val="TH"/>
        <w:rPr>
          <w:ins w:id="36" w:author="Iskren Ianev-02" w:date="2021-05-04T15:46:00Z"/>
        </w:rPr>
      </w:pPr>
      <w:ins w:id="37" w:author="Iskren Ianev-02" w:date="2021-05-04T15:46:00Z">
        <w:r>
          <w:t>Table 6.2.x.2-1: U</w:t>
        </w:r>
        <w:r w:rsidRPr="001D0E41">
          <w:t>ser consent information for data collection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11"/>
        <w:gridCol w:w="4394"/>
      </w:tblGrid>
      <w:tr w:rsidR="00142044" w14:paraId="5BDACC3E" w14:textId="77777777" w:rsidTr="00D47BB9">
        <w:trPr>
          <w:jc w:val="center"/>
          <w:ins w:id="38" w:author="Iskren Ianev-02" w:date="2021-05-04T15:46:00Z"/>
        </w:trPr>
        <w:tc>
          <w:tcPr>
            <w:tcW w:w="4111" w:type="dxa"/>
          </w:tcPr>
          <w:p w14:paraId="714D7C7E" w14:textId="77777777" w:rsidR="00142044" w:rsidRPr="00D47BB9" w:rsidRDefault="00142044" w:rsidP="00D47BB9">
            <w:pPr>
              <w:rPr>
                <w:ins w:id="39" w:author="Iskren Ianev-02" w:date="2021-05-04T15:46:00Z"/>
                <w:b/>
                <w:lang w:eastAsia="zh-CN"/>
              </w:rPr>
            </w:pPr>
            <w:ins w:id="40" w:author="Iskren Ianev-02" w:date="2021-05-04T15:46:00Z">
              <w:r w:rsidRPr="00D47BB9">
                <w:rPr>
                  <w:b/>
                  <w:lang w:eastAsia="zh-CN"/>
                </w:rPr>
                <w:t>User consent information for data collection</w:t>
              </w:r>
            </w:ins>
          </w:p>
        </w:tc>
        <w:tc>
          <w:tcPr>
            <w:tcW w:w="4394" w:type="dxa"/>
          </w:tcPr>
          <w:p w14:paraId="44ADD540" w14:textId="13D8A35B" w:rsidR="00142044" w:rsidRPr="00D47BB9" w:rsidRDefault="00142044" w:rsidP="00D47BB9">
            <w:pPr>
              <w:rPr>
                <w:ins w:id="41" w:author="Iskren Ianev-02" w:date="2021-05-04T15:46:00Z"/>
                <w:b/>
                <w:lang w:eastAsia="zh-CN"/>
              </w:rPr>
            </w:pPr>
            <w:ins w:id="42" w:author="Iskren Ianev-02" w:date="2021-05-04T15:46:00Z">
              <w:r w:rsidRPr="00D47BB9">
                <w:rPr>
                  <w:b/>
                  <w:lang w:eastAsia="zh-CN"/>
                </w:rPr>
                <w:t>Description</w:t>
              </w:r>
            </w:ins>
          </w:p>
        </w:tc>
      </w:tr>
      <w:tr w:rsidR="00142044" w:rsidRPr="007859BC" w14:paraId="6BD100A5" w14:textId="77777777" w:rsidTr="00D47BB9">
        <w:trPr>
          <w:jc w:val="center"/>
          <w:ins w:id="43" w:author="Iskren Ianev-02" w:date="2021-05-04T15:46:00Z"/>
        </w:trPr>
        <w:tc>
          <w:tcPr>
            <w:tcW w:w="4111" w:type="dxa"/>
          </w:tcPr>
          <w:p w14:paraId="19E25591" w14:textId="42B20275" w:rsidR="00142044" w:rsidRDefault="004752B9" w:rsidP="00BE5220">
            <w:pPr>
              <w:rPr>
                <w:ins w:id="44" w:author="Iskren Ianev-02" w:date="2021-05-04T15:46:00Z"/>
              </w:rPr>
            </w:pPr>
            <w:ins w:id="45" w:author="Iskren Ianev-02" w:date="2021-05-04T16:37:00Z">
              <w:r>
                <w:rPr>
                  <w:lang w:eastAsia="zh-CN"/>
                </w:rPr>
                <w:t>User consent for UE data collection</w:t>
              </w:r>
            </w:ins>
          </w:p>
        </w:tc>
        <w:tc>
          <w:tcPr>
            <w:tcW w:w="4394" w:type="dxa"/>
          </w:tcPr>
          <w:p w14:paraId="1AF95F7D" w14:textId="59AE7714" w:rsidR="00142044" w:rsidRDefault="00FB3CC6">
            <w:pPr>
              <w:rPr>
                <w:ins w:id="46" w:author="Iskren Ianev-02" w:date="2021-05-04T15:46:00Z"/>
                <w:lang w:eastAsia="zh-CN"/>
              </w:rPr>
            </w:pPr>
            <w:ins w:id="47" w:author="Iskren Ianev-02" w:date="2021-05-04T16:56:00Z">
              <w:r>
                <w:rPr>
                  <w:lang w:eastAsia="zh-CN"/>
                </w:rPr>
                <w:t xml:space="preserve">Identifies whether user consent is given or not. </w:t>
              </w:r>
            </w:ins>
            <w:ins w:id="48" w:author="Iskren Ianev-02" w:date="2021-05-04T16:57:00Z">
              <w:r>
                <w:rPr>
                  <w:lang w:eastAsia="zh-CN"/>
                </w:rPr>
                <w:t>Ap</w:t>
              </w:r>
            </w:ins>
            <w:ins w:id="49" w:author="Iskren Ianev-02" w:date="2021-05-10T13:06:00Z">
              <w:r w:rsidR="00EE205D">
                <w:rPr>
                  <w:lang w:eastAsia="zh-CN"/>
                </w:rPr>
                <w:t>p</w:t>
              </w:r>
            </w:ins>
            <w:ins w:id="50" w:author="Iskren Ianev-02" w:date="2021-05-04T16:57:00Z">
              <w:r>
                <w:rPr>
                  <w:lang w:eastAsia="zh-CN"/>
                </w:rPr>
                <w:t xml:space="preserve">licable per specific data per </w:t>
              </w:r>
            </w:ins>
            <w:ins w:id="51" w:author="Iskren Ianev-02" w:date="2021-05-04T16:58:00Z">
              <w:r>
                <w:rPr>
                  <w:lang w:eastAsia="zh-CN"/>
                </w:rPr>
                <w:t>UE.</w:t>
              </w:r>
            </w:ins>
            <w:ins w:id="52" w:author="Iskren Ianev-02" w:date="2021-05-04T15:46:00Z">
              <w:r w:rsidR="00142044">
                <w:rPr>
                  <w:lang w:eastAsia="zh-CN"/>
                </w:rPr>
                <w:t xml:space="preserve">    </w:t>
              </w:r>
            </w:ins>
          </w:p>
        </w:tc>
      </w:tr>
    </w:tbl>
    <w:p w14:paraId="44C97DA7" w14:textId="4DE0A9AF" w:rsidR="00721E72" w:rsidRDefault="00721E72" w:rsidP="003C4855">
      <w:pPr>
        <w:ind w:left="2840" w:firstLine="284"/>
        <w:rPr>
          <w:noProof/>
          <w:color w:val="FF0000"/>
        </w:rPr>
      </w:pPr>
    </w:p>
    <w:p w14:paraId="17ED8F54" w14:textId="2A7AD691" w:rsidR="00725977" w:rsidRPr="0067355C" w:rsidRDefault="00725977" w:rsidP="00725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Pr="00721E7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B67D30" w14:textId="77777777" w:rsidR="00725977" w:rsidRDefault="00725977" w:rsidP="003C4855">
      <w:pPr>
        <w:ind w:left="2840" w:firstLine="284"/>
        <w:rPr>
          <w:noProof/>
          <w:color w:val="FF0000"/>
        </w:rPr>
      </w:pPr>
    </w:p>
    <w:p w14:paraId="04B062B4" w14:textId="77777777" w:rsidR="003E68C8" w:rsidRDefault="003E68C8" w:rsidP="003C4855">
      <w:pPr>
        <w:ind w:left="2840" w:firstLine="284"/>
        <w:rPr>
          <w:noProof/>
          <w:color w:val="FF0000"/>
        </w:rPr>
      </w:pPr>
    </w:p>
    <w:p w14:paraId="71B24421" w14:textId="11DDA81C" w:rsidR="00DA37CA" w:rsidRPr="0067355C" w:rsidRDefault="00DA37CA" w:rsidP="00DA3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Pr="00DA37CA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26A2971" w14:textId="15AFB326" w:rsidR="00B65718" w:rsidRDefault="00B65718" w:rsidP="00B65718">
      <w:pPr>
        <w:pStyle w:val="Heading4"/>
        <w:rPr>
          <w:ins w:id="53" w:author="Iskren Ianev-02" w:date="2021-05-04T16:24:00Z"/>
        </w:rPr>
      </w:pPr>
      <w:ins w:id="54" w:author="Iskren Ianev-02" w:date="2021-05-04T15:55:00Z">
        <w:r>
          <w:t>6.2.x.3</w:t>
        </w:r>
        <w:r>
          <w:tab/>
          <w:t>Procedure for</w:t>
        </w:r>
        <w:r w:rsidRPr="00B261AB">
          <w:t xml:space="preserve"> </w:t>
        </w:r>
        <w:r w:rsidRPr="00E9603C">
          <w:t>provision</w:t>
        </w:r>
        <w:r>
          <w:t xml:space="preserve"> of the User consent for</w:t>
        </w:r>
        <w:r w:rsidRPr="00E9603C">
          <w:t xml:space="preserve"> </w:t>
        </w:r>
      </w:ins>
      <w:ins w:id="55" w:author="Iskren Ianev-02" w:date="2021-05-10T13:06:00Z">
        <w:r w:rsidR="00AD350B">
          <w:t xml:space="preserve">UE </w:t>
        </w:r>
      </w:ins>
      <w:ins w:id="56" w:author="Iskren Ianev-02" w:date="2021-05-04T15:55:00Z">
        <w:r w:rsidRPr="00E9603C">
          <w:t>data collection</w:t>
        </w:r>
        <w:r>
          <w:t xml:space="preserve">  </w:t>
        </w:r>
      </w:ins>
    </w:p>
    <w:p w14:paraId="46DBC4D6" w14:textId="77777777" w:rsidR="000F51DA" w:rsidRDefault="000F51DA" w:rsidP="00BE5220">
      <w:pPr>
        <w:rPr>
          <w:ins w:id="57" w:author="Iskren Ianev-02" w:date="2021-05-04T17:09:00Z"/>
        </w:rPr>
      </w:pPr>
    </w:p>
    <w:p w14:paraId="5F75A93C" w14:textId="77777777" w:rsidR="00CC60B6" w:rsidRDefault="00CC60B6" w:rsidP="00BE5220">
      <w:pPr>
        <w:rPr>
          <w:ins w:id="58" w:author="Iskren Ianev-02" w:date="2021-05-04T17:09:00Z"/>
        </w:rPr>
      </w:pPr>
    </w:p>
    <w:p w14:paraId="3FEA3AB0" w14:textId="02D3B078" w:rsidR="00CC60B6" w:rsidRDefault="00CC60B6" w:rsidP="00BE5220">
      <w:pPr>
        <w:rPr>
          <w:ins w:id="59" w:author="Iskren Ianev-02" w:date="2021-05-04T17:17:00Z"/>
        </w:rPr>
      </w:pPr>
    </w:p>
    <w:p w14:paraId="09CC7BA7" w14:textId="77777777" w:rsidR="003E68C8" w:rsidRDefault="003E68C8" w:rsidP="00BE5220">
      <w:pPr>
        <w:rPr>
          <w:ins w:id="60" w:author="Iskren Ianev-02" w:date="2021-05-04T17:09:00Z"/>
        </w:rPr>
      </w:pPr>
    </w:p>
    <w:p w14:paraId="17DA4E40" w14:textId="77777777" w:rsidR="00CC60B6" w:rsidRDefault="00CC60B6" w:rsidP="00BE5220">
      <w:pPr>
        <w:rPr>
          <w:ins w:id="61" w:author="Iskren Ianev-02" w:date="2021-05-04T17:09:00Z"/>
        </w:rPr>
      </w:pPr>
    </w:p>
    <w:p w14:paraId="2CF8BEB3" w14:textId="77777777" w:rsidR="00CC60B6" w:rsidRDefault="00CC60B6" w:rsidP="00BE5220">
      <w:pPr>
        <w:rPr>
          <w:ins w:id="62" w:author="Iskren Ianev-02" w:date="2021-05-04T17:09:00Z"/>
        </w:rPr>
      </w:pPr>
    </w:p>
    <w:p w14:paraId="5DB89D83" w14:textId="0EE1375E" w:rsidR="00CC60B6" w:rsidRDefault="009D6F5E" w:rsidP="00BE5220">
      <w:pPr>
        <w:rPr>
          <w:ins w:id="63" w:author="Iskren Ianev-02" w:date="2021-05-04T17:09:00Z"/>
        </w:rPr>
      </w:pPr>
      <w:ins w:id="64" w:author="Iskren Ianev-02" w:date="2021-05-04T17:09:00Z">
        <w:r w:rsidRPr="00CC60B6">
          <w:rPr>
            <w:noProof/>
            <w:lang w:eastAsia="en-GB"/>
          </w:rPr>
          <w:lastRenderedPageBreak/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0CD4765" wp14:editId="11A04934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-74930</wp:posOffset>
                  </wp:positionV>
                  <wp:extent cx="6038849" cy="3515995"/>
                  <wp:effectExtent l="0" t="0" r="635" b="27305"/>
                  <wp:wrapNone/>
                  <wp:docPr id="18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38849" cy="3515995"/>
                            <a:chOff x="560769" y="-1"/>
                            <a:chExt cx="7273147" cy="4290658"/>
                          </a:xfrm>
                        </wpg:grpSpPr>
                        <wps:wsp>
                          <wps:cNvPr id="2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08469" y="-1"/>
                              <a:ext cx="444194" cy="48642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9334C0" w14:textId="77777777" w:rsidR="00CC60B6" w:rsidRDefault="00CC60B6" w:rsidP="00CC60B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3" name="Straight Connector 3"/>
                          <wps:cNvCnPr>
                            <a:cxnSpLocks noChangeShapeType="1"/>
                            <a:stCxn id="2" idx="2"/>
                          </wps:cNvCnPr>
                          <wps:spPr bwMode="auto">
                            <a:xfrm>
                              <a:off x="7030566" y="486419"/>
                              <a:ext cx="0" cy="367001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6733" y="486440"/>
                              <a:ext cx="3897183" cy="5039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5B7940" w14:textId="77777777" w:rsidR="00CC60B6" w:rsidRPr="00BE5220" w:rsidRDefault="00CC60B6" w:rsidP="00CC60B6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). Nnef_ParameterProvision_Update request</w:t>
                                </w:r>
                              </w:p>
                              <w:p w14:paraId="08475B61" w14:textId="77777777" w:rsidR="00CC60B6" w:rsidRDefault="00CC60B6" w:rsidP="00CC60B6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(UE external Id, user consent for UE data</w:t>
                                </w: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 xml:space="preserve"> collection)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" name="Straight Arrow Connector 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918898" y="966520"/>
                              <a:ext cx="311166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769" y="0"/>
                              <a:ext cx="615963" cy="48644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894486" w14:textId="77777777" w:rsidR="00CC60B6" w:rsidRDefault="00CC60B6" w:rsidP="00CC60B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7" name="Straight Connector 7"/>
                          <wps:cNvCnPr>
                            <a:cxnSpLocks noChangeShapeType="1"/>
                            <a:stCxn id="6" idx="2"/>
                          </wps:cNvCnPr>
                          <wps:spPr bwMode="auto">
                            <a:xfrm>
                              <a:off x="868751" y="486441"/>
                              <a:ext cx="43899" cy="380421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Straight Arrow Connector 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68751" y="2203742"/>
                              <a:ext cx="3050146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884" y="1766719"/>
                              <a:ext cx="3970410" cy="51689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168992" w14:textId="77777777" w:rsidR="00CC60B6" w:rsidRPr="00BE5220" w:rsidRDefault="00CC60B6" w:rsidP="00CC60B6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3). Nudm_ParameterProvision_Update request</w:t>
                                </w:r>
                              </w:p>
                              <w:p w14:paraId="28A8650E" w14:textId="77777777" w:rsidR="00CC60B6" w:rsidRPr="00BE5220" w:rsidRDefault="00CC60B6" w:rsidP="00CC60B6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(UE Id, user consent for UE data collection)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1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6761" y="0"/>
                              <a:ext cx="564272" cy="48643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F0FCAD" w14:textId="77777777" w:rsidR="00CC60B6" w:rsidRDefault="00CC60B6" w:rsidP="00CC60B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12" name="Straight Connector 12"/>
                          <wps:cNvCnPr>
                            <a:cxnSpLocks noChangeShapeType="1"/>
                            <a:stCxn id="11" idx="2"/>
                          </wps:cNvCnPr>
                          <wps:spPr bwMode="auto">
                            <a:xfrm>
                              <a:off x="3918897" y="486427"/>
                              <a:ext cx="42407" cy="366994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7506" y="1201074"/>
                              <a:ext cx="1609725" cy="48819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81960"/>
                              </a:schemeClr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1A5A68" w14:textId="77777777" w:rsidR="00CC60B6" w:rsidRPr="00BE5220" w:rsidRDefault="00CC60B6" w:rsidP="00CC60B6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2). AF authorisation</w:t>
                                </w:r>
                              </w:p>
                            </w:txbxContent>
                          </wps:txbx>
                          <wps:bodyPr lIns="90000" tIns="126000" rIns="90000" bIns="126000" anchor="ctr"/>
                        </wps:wsp>
                        <wps:wsp>
                          <wps:cNvPr id="14" name="Straight Arrow Connector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88080" y="3475064"/>
                              <a:ext cx="3048654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8752" y="3155924"/>
                              <a:ext cx="3858183" cy="3227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0B0E4A" w14:textId="77777777" w:rsidR="00CC60B6" w:rsidRDefault="00CC60B6" w:rsidP="00CC60B6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5). Nudm_ParameterProvision_Update</w:t>
                                </w: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6" name="Straight Arrow Connector 1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61304" y="3709002"/>
                              <a:ext cx="3069262" cy="1561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45984" y="3405276"/>
                              <a:ext cx="3562320" cy="3037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3003CE" w14:textId="3C86C704" w:rsidR="00CC60B6" w:rsidRDefault="00CC60B6" w:rsidP="00CC60B6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6). N</w:t>
                                </w:r>
                                <w:r w:rsidR="009D6F5E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  <w:r w:rsidRPr="00BE5220"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_ParameterProvision_Update</w:t>
                                </w:r>
                                <w:r>
                                  <w:rPr>
                                    <w:rFonts w:ascii="Arial" w:eastAsia="HGPSoeiKakugothicUB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0CD4765" id="Group 17" o:spid="_x0000_s1026" style="position:absolute;margin-left:20.8pt;margin-top:-5.9pt;width:475.5pt;height:276.85pt;z-index:251659264;mso-width-relative:margin;mso-height-relative:margin" coordorigin="5607" coordsize="72731,4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">
                  <v:rect id="Rectangle 2" o:spid="_x0000_s1027" style="position:absolute;left:68084;width:4442;height:486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hiOMQA&#10;AADaAAAADwAAAGRycy9kb3ducmV2LnhtbESPQWvCQBSE7wX/w/KE3pqNHiTErCKCoFBotWJyfGaf&#10;STD7NmS3Jv33bqHQ4zAz3zDZejSteFDvGssKZlEMgri0uuFKwflr95aAcB5ZY2uZFPyQg/Vq8pJh&#10;qu3AR3qcfCUChF2KCmrvu1RKV9Zk0EW2Iw7ezfYGfZB9JXWPQ4CbVs7jeCENNhwWauxoW1N5P30b&#10;BZ+Xa7G5ve+7+0dxcMl4yNtFkSv1Oh03SxCeRv8f/mvvtYI5/F4JN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oYjjEAAAA2g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469334C0" w14:textId="77777777" w:rsidR="00CC60B6" w:rsidRDefault="00CC60B6" w:rsidP="00CC60B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3" o:spid="_x0000_s1028" style="position:absolute;visibility:visible;mso-wrap-style:square" from="70305,4864" to="70305,4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ZhB8UAAADaAAAADwAAAGRycy9kb3ducmV2LnhtbESPQWvCQBSE7wX/w/IKXkrdmKCtqauI&#10;IngJpamH9vbIviah2bchuybx37tCocdhZr5h1tvRNKKnztWWFcxnEQjiwuqaSwXnz+PzKwjnkTU2&#10;lknBlRxsN5OHNabaDvxBfe5LESDsUlRQed+mUrqiIoNuZlvi4P3YzqAPsiul7nAIcNPIOIqW0mDN&#10;YaHClvYVFb/5xSg4nJdDvioXL0/zJBtX/B5/fWdGqenjuHsD4Wn0/+G/9kkrSOB+JdwA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ZhB8UAAADaAAAADwAAAAAAAAAA&#10;AAAAAAChAgAAZHJzL2Rvd25yZXYueG1sUEsFBgAAAAAEAAQA+QAAAJMDAAAAAA==&#10;" strokecolor="black [3213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" o:spid="_x0000_s1029" type="#_x0000_t202" style="position:absolute;left:39367;top:4864;width:38972;height:5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<v:textbox>
                      <w:txbxContent>
                        <w:p w14:paraId="185B7940" w14:textId="77777777" w:rsidR="00CC60B6" w:rsidRPr="00BE5220" w:rsidRDefault="00CC60B6" w:rsidP="00CC60B6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). </w:t>
                          </w:r>
                          <w:proofErr w:type="spellStart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Nnef_ParameterProvision_Update</w:t>
                          </w:r>
                          <w:proofErr w:type="spellEnd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request</w:t>
                          </w:r>
                        </w:p>
                        <w:p w14:paraId="08475B61" w14:textId="77777777" w:rsidR="00CC60B6" w:rsidRDefault="00CC60B6" w:rsidP="00CC60B6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(UE external Id, user </w:t>
                          </w: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consent for UE data</w:t>
                          </w:r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 xml:space="preserve"> collection)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" o:spid="_x0000_s1030" type="#_x0000_t32" style="position:absolute;left:39188;top:9665;width:3111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3gh8IAAADaAAAADwAAAGRycy9kb3ducmV2LnhtbESPQYvCMBSE78L+h/AW9qapirJUo4hQ&#10;0AVFux48PppnU2xeShO1++83guBxmJlvmPmys7W4U+srxwqGgwQEceF0xaWC02/W/wbhA7LG2jEp&#10;+CMPy8VHb46pdg8+0j0PpYgQ9ikqMCE0qZS+MGTRD1xDHL2Lay2GKNtS6hYfEW5rOUqSqbRYcVww&#10;2NDaUHHNb1ZB2Jvz4VxMLz/btc54Nz6MsmSl1Ndnt5qBCNSFd/jV3mgFE3hei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3gh8IAAADaAAAADwAAAAAAAAAAAAAA&#10;AAChAgAAZHJzL2Rvd25yZXYueG1sUEsFBgAAAAAEAAQA+QAAAJADAAAAAA==&#10;" strokecolor="black [3213]" strokeweight="1pt">
                    <v:stroke endarrow="block"/>
                  </v:shape>
                  <v:rect id="Rectangle 6" o:spid="_x0000_s1031" style="position:absolute;left:5607;width:6160;height:486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NkO8QA&#10;AADaAAAADwAAAGRycy9kb3ducmV2LnhtbESPQWvCQBSE74L/YXmF3nRTDyFEVxFBSKDQmpaa4zP7&#10;TILZtyG71fTfu4LQ4zAz3zCrzWg6caXBtZYVvM0jEMSV1S3XCr6/9rMEhPPIGjvLpOCPHGzW08kK&#10;U21vfKBr4WsRIOxSVNB436dSuqohg25ue+Lgne1g0Ac51FIPeAtw08lFFMXSYMthocGedg1Vl+LX&#10;KPj8OZXb83vWXz7K3CVjfuzi8qjU68u4XYLwNPr/8LOdaQUxPK6EG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TZDvEAAAA2g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34894486" w14:textId="77777777" w:rsidR="00CC60B6" w:rsidRDefault="00CC60B6" w:rsidP="00CC60B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7" o:spid="_x0000_s1032" style="position:absolute;visibility:visible;mso-wrap-style:square" from="8687,4864" to="9126,42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nBMQAAADaAAAADwAAAGRycy9kb3ducmV2LnhtbESPT4vCMBTE74LfITxhL7KmKv7rGkVc&#10;FryI2PWgt0fzbMs2L6XJ2vrtjSB4HGbmN8xy3ZpS3Kh2hWUFw0EEgji1uuBMwen353MOwnlkjaVl&#10;UnAnB+tVt7PEWNuGj3RLfCYChF2MCnLvq1hKl+Zk0A1sRRy8q60N+iDrTOoamwA3pRxF0VQaLDgs&#10;5FjRNqf0L/k3Cr5P0yZZZJNZfzjetws+jM6XvVHqo9duvkB4av07/GrvtIIZPK+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DWcExAAAANoAAAAPAAAAAAAAAAAA&#10;AAAAAKECAABkcnMvZG93bnJldi54bWxQSwUGAAAAAAQABAD5AAAAkgMAAAAA&#10;" strokecolor="black [3213]" strokeweight="1pt"/>
                  <v:shape id="Straight Arrow Connector 8" o:spid="_x0000_s1033" type="#_x0000_t32" style="position:absolute;left:8687;top:22037;width:305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xPGb8AAADaAAAADwAAAGRycy9kb3ducmV2LnhtbERPy4rCMBTdC/5DuII7TUdBpJoWEQqj&#10;4OBr4fLSXJsyzU1pMlr/frIQXB7Oe533thEP6nztWMHXNAFBXDpdc6XgeikmSxA+IGtsHJOCF3nI&#10;s+Fgjal2Tz7R4xwqEUPYp6jAhNCmUvrSkEU/dS1x5O6usxgi7CqpO3zGcNvIWZIspMWaY4PBlraG&#10;yt/zn1UQfszteCsX9/1uqws+zI+zItkoNR71mxWIQH34iN/ub60gbo1X4g2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0xPGb8AAADaAAAADwAAAAAAAAAAAAAAAACh&#10;AgAAZHJzL2Rvd25yZXYueG1sUEsFBgAAAAAEAAQA+QAAAI0DAAAAAA==&#10;" strokecolor="black [3213]" strokeweight="1pt">
                    <v:stroke endarrow="block"/>
                  </v:shape>
                  <v:shape id="TextBox 3" o:spid="_x0000_s1034" type="#_x0000_t202" style="position:absolute;left:8638;top:17667;width:39704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14:paraId="11168992" w14:textId="77777777" w:rsidR="00CC60B6" w:rsidRPr="00BE5220" w:rsidRDefault="00CC60B6" w:rsidP="00CC60B6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3). </w:t>
                          </w:r>
                          <w:proofErr w:type="spellStart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Nudm_ParameterProvision_Update</w:t>
                          </w:r>
                          <w:proofErr w:type="spellEnd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request</w:t>
                          </w:r>
                        </w:p>
                        <w:p w14:paraId="28A8650E" w14:textId="77777777" w:rsidR="00CC60B6" w:rsidRPr="00BE5220" w:rsidRDefault="00CC60B6" w:rsidP="00CC60B6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(UE Id, user </w:t>
                          </w: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consent for UE data collection)</w:t>
                          </w:r>
                        </w:p>
                      </w:txbxContent>
                    </v:textbox>
                  </v:shape>
                  <v:rect id="Rectangle 11" o:spid="_x0000_s1035" style="position:absolute;left:36367;width:5643;height:486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qzcAA&#10;AADbAAAADwAAAGRycy9kb3ducmV2LnhtbERPy6rCMBDdC/5DmAvubKoLkWoUuXBBQfCJdjm3Gdti&#10;MylN1Pr3RhDczeE8ZzpvTSXu1LjSsoJBFIMgzqwuOVdwPPz1xyCcR9ZYWSYFT3Iwn3U7U0y0ffCO&#10;7nufixDCLkEFhfd1IqXLCjLoIlsTB+5iG4M+wCaXusFHCDeVHMbxSBosOTQUWNNvQdl1fzMKtqf/&#10;dHFZL+vrJl25cbs6V6P0rFTvp11MQHhq/Vf8cS91mD+A9y/hA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hqzc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3FF0FCAD" w14:textId="77777777" w:rsidR="00CC60B6" w:rsidRDefault="00CC60B6" w:rsidP="00CC60B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12" o:spid="_x0000_s1036" style="position:absolute;visibility:visible;mso-wrap-style:square" from="39188,4864" to="39613,41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c/kMMAAADbAAAADwAAAGRycy9kb3ducmV2LnhtbERPTWvCQBC9C/0PyxR6Ed0YMWrqKqWl&#10;4EWkqQe9DdkxCc3OhuzWxH/vCoK3ebzPWW16U4sLta6yrGAyjkAQ51ZXXCg4/H6PFiCcR9ZYWyYF&#10;V3KwWb8MVphq2/EPXTJfiBDCLkUFpfdNKqXLSzLoxrYhDtzZtgZ9gG0hdYtdCDe1jKMokQYrDg0l&#10;NvRZUv6X/RsFX4eky5bFbD6cTHf9kvfx8bQzSr299h/vIDz1/il+uLc6zI/h/ks4QK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HP5DDAAAA2wAAAA8AAAAAAAAAAAAA&#10;AAAAoQIAAGRycy9kb3ducmV2LnhtbFBLBQYAAAAABAAEAPkAAACRAwAAAAA=&#10;" strokecolor="black [3213]" strokeweight="1pt"/>
                  <v:rect id="Rectangle 13" o:spid="_x0000_s1037" style="position:absolute;left:31175;top:12010;width:16097;height:48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K18EA&#10;AADbAAAADwAAAGRycy9kb3ducmV2LnhtbERPTYvCMBC9L/gfwgje1lS7LFKNIgXBi0LdZcHb2Ixt&#10;aTMpTaz135sFwds83uesNoNpRE+dqywrmE0jEMS51RUXCn5/dp8LEM4ja2wsk4IHOdisRx8rTLS9&#10;c0b9yRcihLBLUEHpfZtI6fKSDLqpbYkDd7WdQR9gV0jd4T2Em0bOo+hbGqw4NJTYUlpSXp9uRkEd&#10;2217OGZ/5+wS98c0rb8aXSs1GQ/bJQhPg3+LX+69DvNj+P8lH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hytfBAAAA2wAAAA8AAAAAAAAAAAAAAAAAmAIAAGRycy9kb3du&#10;cmV2LnhtbFBLBQYAAAAABAAEAPUAAACGAwAAAAA=&#10;" fillcolor="white [3212]" strokecolor="black [3213]" strokeweight="1pt">
                    <v:fill opacity="53713f"/>
                    <v:stroke joinstyle="round"/>
                    <v:textbox inset="2.5mm,3.5mm,2.5mm,3.5mm">
                      <w:txbxContent>
                        <w:p w14:paraId="1B1A5A68" w14:textId="77777777" w:rsidR="00CC60B6" w:rsidRPr="00BE5220" w:rsidRDefault="00CC60B6" w:rsidP="00CC60B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2). AF </w:t>
                          </w:r>
                          <w:proofErr w:type="spellStart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authorisation</w:t>
                          </w:r>
                          <w:proofErr w:type="spellEnd"/>
                        </w:p>
                      </w:txbxContent>
                    </v:textbox>
                  </v:rect>
                  <v:shape id="Straight Arrow Connector 14" o:spid="_x0000_s1038" type="#_x0000_t32" style="position:absolute;left:8880;top:34750;width:304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mXZcEAAADbAAAADwAAAGRycy9kb3ducmV2LnhtbERPS4vCMBC+C/6HMMLe1tTd+qAaRVZk&#10;Bb3Ux31oxrbYTEoTteuvN8KCt/n4njNbtKYSN2pcaVnBoB+BIM6sLjlXcDysPycgnEfWWFkmBX/k&#10;YDHvdmaYaHvnlG57n4sQwi5BBYX3dSKlywoy6Pq2Jg7c2TYGfYBNLnWD9xBuKvkVRSNpsOTQUGBN&#10;PwVll/3VKPjV+H06x0OTpek6X423u3j8cEp99NrlFISn1r/F/+6NDvNjeP0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SZdlwQAAANsAAAAPAAAAAAAAAAAAAAAA&#10;AKECAABkcnMvZG93bnJldi54bWxQSwUGAAAAAAQABAD5AAAAjwMAAAAA&#10;" strokecolor="black [3213]" strokeweight="1pt">
                    <v:stroke endarrow="block"/>
                  </v:shape>
                  <v:shape id="TextBox 3" o:spid="_x0000_s1039" type="#_x0000_t202" style="position:absolute;left:8687;top:31559;width:38582;height:3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14:paraId="5D0B0E4A" w14:textId="77777777" w:rsidR="00CC60B6" w:rsidRDefault="00CC60B6" w:rsidP="00CC60B6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5). </w:t>
                          </w:r>
                          <w:proofErr w:type="spellStart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Nudm_ParameterProvision_Update</w:t>
                          </w:r>
                          <w:proofErr w:type="spellEnd"/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v:shape id="Straight Arrow Connector 16" o:spid="_x0000_s1040" type="#_x0000_t32" style="position:absolute;left:39613;top:37090;width:30692;height:1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yFH8AAAADbAAAADwAAAGRycy9kb3ducmV2LnhtbERPTYvCMBC9C/6HMII3TVUoSzWKCAVX&#10;cHHVg8ehGZtiMylNVuu/NwuCt3m8z1msOluLO7W+cqxgMk5AEBdOV1wqOJ/y0RcIH5A11o5JwZM8&#10;rJb93gIz7R78S/djKEUMYZ+hAhNCk0npC0MW/dg1xJG7utZiiLAtpW7xEcNtLadJkkqLFccGgw1t&#10;DBW3459VEH7M5XAp0uvue6Nz3s8O0zxZKzUcdOs5iEBd+Ijf7q2O81P4/yUeIJ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C8hR/AAAAA2wAAAA8AAAAAAAAAAAAAAAAA&#10;oQIAAGRycy9kb3ducmV2LnhtbFBLBQYAAAAABAAEAPkAAACOAwAAAAA=&#10;" strokecolor="black [3213]" strokeweight="1pt">
                    <v:stroke endarrow="block"/>
                  </v:shape>
                  <v:shape id="TextBox 3" o:spid="_x0000_s1041" type="#_x0000_t202" style="position:absolute;left:40459;top:34052;width:35624;height:3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14:paraId="0C3003CE" w14:textId="3C86C704" w:rsidR="00CC60B6" w:rsidRDefault="00CC60B6" w:rsidP="00CC60B6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6). </w:t>
                          </w:r>
                          <w:proofErr w:type="spellStart"/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</w:t>
                          </w:r>
                          <w:r w:rsidR="009D6F5E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nef</w:t>
                          </w:r>
                          <w:r w:rsidRPr="00BE5220"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_ParameterProvision_Update</w:t>
                          </w:r>
                          <w:proofErr w:type="spellEnd"/>
                          <w:r>
                            <w:rPr>
                              <w:rFonts w:ascii="Arial" w:eastAsia="HGPSoeiKakugothicUB" w:hAnsi="Arial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0E7F852E" w14:textId="77777777" w:rsidR="00CC60B6" w:rsidRDefault="00CC60B6" w:rsidP="00BE5220">
      <w:pPr>
        <w:rPr>
          <w:ins w:id="65" w:author="Iskren Ianev-02" w:date="2021-05-04T17:09:00Z"/>
        </w:rPr>
      </w:pPr>
    </w:p>
    <w:p w14:paraId="4D250057" w14:textId="3745E14E" w:rsidR="00CC60B6" w:rsidRDefault="00CC60B6" w:rsidP="00BE5220">
      <w:pPr>
        <w:rPr>
          <w:ins w:id="66" w:author="Iskren Ianev-02" w:date="2021-05-04T17:09:00Z"/>
        </w:rPr>
      </w:pPr>
    </w:p>
    <w:p w14:paraId="1F8AE026" w14:textId="77777777" w:rsidR="00CC60B6" w:rsidRDefault="00CC60B6" w:rsidP="00BE5220">
      <w:pPr>
        <w:rPr>
          <w:ins w:id="67" w:author="Iskren Ianev-02" w:date="2021-05-04T17:09:00Z"/>
        </w:rPr>
      </w:pPr>
    </w:p>
    <w:p w14:paraId="2DC5E3C7" w14:textId="77777777" w:rsidR="00CC60B6" w:rsidRDefault="00CC60B6" w:rsidP="00BE5220">
      <w:pPr>
        <w:rPr>
          <w:ins w:id="68" w:author="Iskren Ianev-02" w:date="2021-05-04T17:09:00Z"/>
        </w:rPr>
      </w:pPr>
    </w:p>
    <w:p w14:paraId="1BC01832" w14:textId="77777777" w:rsidR="00CC60B6" w:rsidRDefault="00CC60B6" w:rsidP="00BE5220">
      <w:pPr>
        <w:rPr>
          <w:ins w:id="69" w:author="Iskren Ianev-02" w:date="2021-05-04T17:09:00Z"/>
        </w:rPr>
      </w:pPr>
    </w:p>
    <w:p w14:paraId="336CF3E8" w14:textId="77777777" w:rsidR="00CC60B6" w:rsidRDefault="00CC60B6" w:rsidP="00BE5220">
      <w:pPr>
        <w:rPr>
          <w:ins w:id="70" w:author="Iskren Ianev-02" w:date="2021-05-04T17:09:00Z"/>
        </w:rPr>
      </w:pPr>
    </w:p>
    <w:p w14:paraId="75D5D888" w14:textId="7AECA7F9" w:rsidR="00CC60B6" w:rsidRDefault="007C7811" w:rsidP="00BE5220">
      <w:pPr>
        <w:rPr>
          <w:ins w:id="71" w:author="Iskren Ianev-02" w:date="2021-05-04T17:09:00Z"/>
        </w:rPr>
      </w:pPr>
      <w:ins w:id="72" w:author="Iskren Ianev-02" w:date="2021-05-04T17:16:00Z">
        <w:r w:rsidRPr="007C7811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634281B" wp14:editId="52B41078">
                  <wp:simplePos x="0" y="0"/>
                  <wp:positionH relativeFrom="column">
                    <wp:posOffset>-228600</wp:posOffset>
                  </wp:positionH>
                  <wp:positionV relativeFrom="paragraph">
                    <wp:posOffset>116205</wp:posOffset>
                  </wp:positionV>
                  <wp:extent cx="1547016" cy="539831"/>
                  <wp:effectExtent l="0" t="0" r="0" b="0"/>
                  <wp:wrapNone/>
                  <wp:docPr id="19" name="Rectangl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47016" cy="539831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alpha val="81960"/>
                            </a:sysClr>
                          </a:solidFill>
                          <a:ln w="12700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A830BCF" w14:textId="77777777" w:rsidR="007C7811" w:rsidRPr="00BE5220" w:rsidRDefault="007C7811" w:rsidP="007C7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E5220">
                                <w:rPr>
                                  <w:rFonts w:ascii="Arial" w:eastAsia="HGPSoeiKakugothicUB" w:hAnsi="Arial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4). The user consent update in the UDM</w:t>
                              </w:r>
                            </w:p>
                          </w:txbxContent>
                        </wps:txbx>
                        <wps:bodyPr lIns="90000" tIns="126000" rIns="90000" bIns="126000" anchor="ctr"/>
                      </wps:wsp>
                    </a:graphicData>
                  </a:graphic>
                </wp:anchor>
              </w:drawing>
            </mc:Choice>
            <mc:Fallback>
              <w:pict>
                <v:rect w14:anchorId="0634281B" id="Rectangle 19" o:spid="_x0000_s1042" style="position:absolute;margin-left:-18pt;margin-top:9.15pt;width:121.8pt;height:4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" fillcolor="window" strokecolor="windowText" strokeweight="1pt">
                  <v:fill opacity="53713f"/>
                  <v:stroke joinstyle="round"/>
                  <v:textbox inset="2.5mm,3.5mm,2.5mm,3.5mm">
                    <w:txbxContent>
                      <w:p w14:paraId="5A830BCF" w14:textId="77777777" w:rsidR="007C7811" w:rsidRPr="00BE5220" w:rsidRDefault="007C7811" w:rsidP="007C781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BE5220">
                          <w:rPr>
                            <w:rFonts w:ascii="Arial" w:eastAsia="HGPSoeiKakugothicUB" w:hAnsi="Arial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4). </w:t>
                        </w:r>
                        <w:proofErr w:type="gramStart"/>
                        <w:r w:rsidRPr="00BE5220">
                          <w:rPr>
                            <w:rFonts w:ascii="Arial" w:eastAsia="HGPSoeiKakugothicUB" w:hAnsi="Arial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The</w:t>
                        </w:r>
                        <w:proofErr w:type="gramEnd"/>
                        <w:r w:rsidRPr="00BE5220">
                          <w:rPr>
                            <w:rFonts w:ascii="Arial" w:eastAsia="HGPSoeiKakugothicUB" w:hAnsi="Arial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user consent </w:t>
                        </w:r>
                        <w:r w:rsidRPr="00BE5220">
                          <w:rPr>
                            <w:rFonts w:ascii="Arial" w:eastAsia="HGPSoeiKakugothicUB" w:hAnsi="Arial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update in the UDM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27E0BDAA" w14:textId="0C88E603" w:rsidR="00CC60B6" w:rsidRDefault="00CC60B6" w:rsidP="00BE5220">
      <w:pPr>
        <w:rPr>
          <w:ins w:id="73" w:author="Iskren Ianev-02" w:date="2021-05-04T17:09:00Z"/>
        </w:rPr>
      </w:pPr>
    </w:p>
    <w:p w14:paraId="73D8D7BB" w14:textId="77777777" w:rsidR="00CC60B6" w:rsidRDefault="00CC60B6" w:rsidP="00BE5220">
      <w:pPr>
        <w:rPr>
          <w:ins w:id="74" w:author="Iskren Ianev-02" w:date="2021-05-04T17:09:00Z"/>
        </w:rPr>
      </w:pPr>
    </w:p>
    <w:p w14:paraId="60D90AE1" w14:textId="77777777" w:rsidR="00CC60B6" w:rsidRDefault="00CC60B6" w:rsidP="00BE5220">
      <w:pPr>
        <w:rPr>
          <w:ins w:id="75" w:author="Iskren Ianev-02" w:date="2021-05-04T17:09:00Z"/>
        </w:rPr>
      </w:pPr>
    </w:p>
    <w:p w14:paraId="018353F3" w14:textId="77777777" w:rsidR="00CC60B6" w:rsidRDefault="00CC60B6" w:rsidP="00BE5220">
      <w:pPr>
        <w:rPr>
          <w:ins w:id="76" w:author="Iskren Ianev-02" w:date="2021-05-04T17:09:00Z"/>
        </w:rPr>
      </w:pPr>
    </w:p>
    <w:p w14:paraId="26384E92" w14:textId="77777777" w:rsidR="00CC60B6" w:rsidRDefault="00CC60B6" w:rsidP="00BE5220">
      <w:pPr>
        <w:rPr>
          <w:ins w:id="77" w:author="Iskren Ianev-02" w:date="2021-05-04T17:09:00Z"/>
        </w:rPr>
      </w:pPr>
    </w:p>
    <w:p w14:paraId="592B00D8" w14:textId="77777777" w:rsidR="00CC60B6" w:rsidRDefault="00CC60B6" w:rsidP="00BE5220">
      <w:pPr>
        <w:rPr>
          <w:ins w:id="78" w:author="Iskren Ianev-02" w:date="2021-05-04T17:09:00Z"/>
        </w:rPr>
      </w:pPr>
    </w:p>
    <w:p w14:paraId="48DAA8D8" w14:textId="37CFB650" w:rsidR="00B65718" w:rsidRDefault="00B65718" w:rsidP="00B65718">
      <w:pPr>
        <w:jc w:val="center"/>
        <w:rPr>
          <w:ins w:id="79" w:author="Iskren Ianev-02" w:date="2021-05-04T15:55:00Z"/>
        </w:rPr>
      </w:pPr>
      <w:ins w:id="80" w:author="Iskren Ianev-02" w:date="2021-05-04T15:55:00Z">
        <w:r>
          <w:t xml:space="preserve">Figure 6.2.x.3-1 </w:t>
        </w:r>
        <w:r w:rsidRPr="00B261AB">
          <w:t xml:space="preserve">Procedure for provision of the User consent for </w:t>
        </w:r>
      </w:ins>
      <w:ins w:id="81" w:author="Iskren Ianev-02" w:date="2021-05-10T13:06:00Z">
        <w:r w:rsidR="00AD350B">
          <w:t xml:space="preserve">UE </w:t>
        </w:r>
      </w:ins>
      <w:ins w:id="82" w:author="Iskren Ianev-02" w:date="2021-05-04T15:55:00Z">
        <w:r w:rsidRPr="00B261AB">
          <w:t>data collection</w:t>
        </w:r>
      </w:ins>
    </w:p>
    <w:p w14:paraId="078C324D" w14:textId="444A26FA" w:rsidR="00B65718" w:rsidRPr="00F43CB6" w:rsidRDefault="00B65718" w:rsidP="00B657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Iskren Ianev-02" w:date="2021-05-04T15:55:00Z"/>
          <w:color w:val="000000"/>
          <w:lang w:eastAsia="ja-JP"/>
        </w:rPr>
      </w:pPr>
      <w:ins w:id="84" w:author="Iskren Ianev-02" w:date="2021-05-04T15:55:00Z">
        <w:r w:rsidRPr="00F43CB6">
          <w:rPr>
            <w:color w:val="000000"/>
            <w:lang w:eastAsia="en-GB"/>
          </w:rPr>
          <w:t>1).</w:t>
        </w:r>
        <w:r w:rsidRPr="00F43CB6">
          <w:rPr>
            <w:color w:val="000000"/>
            <w:lang w:eastAsia="en-GB"/>
          </w:rPr>
          <w:tab/>
        </w:r>
        <w:r w:rsidRPr="00F43CB6">
          <w:rPr>
            <w:color w:val="000000"/>
            <w:lang w:eastAsia="ja-JP"/>
          </w:rPr>
          <w:t>The Service Provider (AF) may</w:t>
        </w:r>
        <w:r>
          <w:rPr>
            <w:color w:val="000000"/>
            <w:lang w:eastAsia="ja-JP"/>
          </w:rPr>
          <w:t xml:space="preserve"> collect the user consent information for data</w:t>
        </w:r>
        <w:r w:rsidRPr="00F43CB6">
          <w:rPr>
            <w:color w:val="000000"/>
            <w:lang w:eastAsia="ja-JP"/>
          </w:rPr>
          <w:t xml:space="preserve"> collection (if applicable)</w:t>
        </w:r>
        <w:r>
          <w:rPr>
            <w:color w:val="000000"/>
            <w:lang w:eastAsia="ja-JP"/>
          </w:rPr>
          <w:t xml:space="preserve"> for some or all of UE level data</w:t>
        </w:r>
        <w:r w:rsidRPr="00F43CB6">
          <w:rPr>
            <w:color w:val="000000"/>
            <w:lang w:eastAsia="ja-JP"/>
          </w:rPr>
          <w:t xml:space="preserve"> from its users and</w:t>
        </w:r>
        <w:r w:rsidR="005A1772">
          <w:rPr>
            <w:color w:val="000000"/>
            <w:lang w:eastAsia="ja-JP"/>
          </w:rPr>
          <w:t xml:space="preserve"> </w:t>
        </w:r>
        <w:r>
          <w:rPr>
            <w:color w:val="000000"/>
            <w:lang w:eastAsia="ja-JP"/>
          </w:rPr>
          <w:t>the AF may provide this</w:t>
        </w:r>
        <w:r w:rsidRPr="00F43CB6">
          <w:rPr>
            <w:color w:val="000000"/>
            <w:lang w:eastAsia="ja-JP"/>
          </w:rPr>
          <w:t xml:space="preserve"> i</w:t>
        </w:r>
        <w:r w:rsidR="0081098A">
          <w:rPr>
            <w:color w:val="000000"/>
            <w:lang w:eastAsia="ja-JP"/>
          </w:rPr>
          <w:t>nformation via the NEF with the</w:t>
        </w:r>
      </w:ins>
      <w:ins w:id="85" w:author="Iskren Ianev-02" w:date="2021-05-04T17:00:00Z">
        <w:r w:rsidR="00487C84">
          <w:rPr>
            <w:color w:val="000000"/>
            <w:lang w:eastAsia="ja-JP"/>
          </w:rPr>
          <w:t xml:space="preserve"> </w:t>
        </w:r>
      </w:ins>
      <w:ins w:id="86" w:author="Iskren Ianev-02" w:date="2021-05-04T15:55:00Z">
        <w:r w:rsidRPr="00F43CB6">
          <w:rPr>
            <w:color w:val="000000"/>
            <w:lang w:eastAsia="ja-JP"/>
          </w:rPr>
          <w:t xml:space="preserve">UE </w:t>
        </w:r>
      </w:ins>
      <w:ins w:id="87" w:author="Iskren Ianev-02" w:date="2021-05-04T17:02:00Z">
        <w:r w:rsidR="0081098A">
          <w:rPr>
            <w:color w:val="000000"/>
            <w:lang w:eastAsia="ja-JP"/>
          </w:rPr>
          <w:t xml:space="preserve">external </w:t>
        </w:r>
      </w:ins>
      <w:ins w:id="88" w:author="Iskren Ianev-02" w:date="2021-05-04T15:55:00Z">
        <w:r w:rsidRPr="00F43CB6">
          <w:rPr>
            <w:color w:val="000000"/>
            <w:lang w:eastAsia="ja-JP"/>
          </w:rPr>
          <w:t>Id for which the user consent applies</w:t>
        </w:r>
        <w:r>
          <w:rPr>
            <w:color w:val="000000"/>
            <w:lang w:eastAsia="ja-JP"/>
          </w:rPr>
          <w:t xml:space="preserve"> using </w:t>
        </w:r>
        <w:r w:rsidR="005C55B7">
          <w:rPr>
            <w:color w:val="000000"/>
            <w:lang w:eastAsia="ja-JP"/>
          </w:rPr>
          <w:t>Nnef_ParameterProvision_Update r</w:t>
        </w:r>
        <w:r w:rsidRPr="00F43CB6">
          <w:rPr>
            <w:color w:val="000000"/>
            <w:lang w:eastAsia="ja-JP"/>
          </w:rPr>
          <w:t>equest</w:t>
        </w:r>
        <w:r>
          <w:rPr>
            <w:color w:val="000000"/>
            <w:lang w:eastAsia="ja-JP"/>
          </w:rPr>
          <w:t xml:space="preserve"> (UE</w:t>
        </w:r>
      </w:ins>
      <w:ins w:id="89" w:author="Iskren Ianev-02" w:date="2021-05-04T17:01:00Z">
        <w:r w:rsidR="0081098A">
          <w:rPr>
            <w:color w:val="000000"/>
            <w:lang w:eastAsia="ja-JP"/>
          </w:rPr>
          <w:t xml:space="preserve"> external Id</w:t>
        </w:r>
      </w:ins>
      <w:ins w:id="90" w:author="Iskren Ianev-02" w:date="2021-05-04T15:55:00Z">
        <w:r>
          <w:rPr>
            <w:color w:val="000000"/>
            <w:lang w:eastAsia="ja-JP"/>
          </w:rPr>
          <w:t xml:space="preserve">, user consent information for </w:t>
        </w:r>
        <w:r w:rsidRPr="00F43CB6">
          <w:rPr>
            <w:color w:val="000000"/>
            <w:lang w:eastAsia="ja-JP"/>
          </w:rPr>
          <w:t>data collection</w:t>
        </w:r>
      </w:ins>
      <w:ins w:id="91" w:author="Iskren Ianev-02" w:date="2021-05-10T13:08:00Z">
        <w:r w:rsidR="00077DC1">
          <w:rPr>
            <w:color w:val="000000"/>
            <w:lang w:eastAsia="ja-JP"/>
          </w:rPr>
          <w:t>)</w:t>
        </w:r>
      </w:ins>
      <w:ins w:id="92" w:author="Iskren Ianev-02" w:date="2021-05-04T16:26:00Z">
        <w:r w:rsidR="005A1772">
          <w:rPr>
            <w:color w:val="000000"/>
            <w:lang w:eastAsia="ja-JP"/>
          </w:rPr>
          <w:t xml:space="preserve">, see TS23.502, clause </w:t>
        </w:r>
      </w:ins>
      <w:ins w:id="93" w:author="Iskren Ianev-02" w:date="2021-05-10T13:09:00Z">
        <w:r w:rsidR="00077DC1" w:rsidRPr="00140E21">
          <w:rPr>
            <w:lang w:eastAsia="zh-CN"/>
          </w:rPr>
          <w:t>5.2.6.4.2</w:t>
        </w:r>
      </w:ins>
      <w:ins w:id="94" w:author="Iskren Ianev-02" w:date="2021-05-04T16:26:00Z">
        <w:r w:rsidR="005A1772">
          <w:rPr>
            <w:color w:val="000000"/>
            <w:lang w:eastAsia="ja-JP"/>
          </w:rPr>
          <w:t xml:space="preserve">. </w:t>
        </w:r>
      </w:ins>
      <w:ins w:id="95" w:author="Iskren Ianev-02" w:date="2021-05-04T15:55:00Z">
        <w:r w:rsidRPr="00F43CB6">
          <w:rPr>
            <w:color w:val="000000"/>
            <w:lang w:eastAsia="ja-JP"/>
          </w:rPr>
          <w:t>The Service Provider may also update or revoke the user consent.</w:t>
        </w:r>
      </w:ins>
    </w:p>
    <w:p w14:paraId="2872608F" w14:textId="77777777" w:rsidR="00B65718" w:rsidRPr="00F43CB6" w:rsidRDefault="00B65718" w:rsidP="00B657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6" w:author="Iskren Ianev-02" w:date="2021-05-04T15:55:00Z"/>
          <w:color w:val="000000"/>
          <w:lang w:eastAsia="ja-JP"/>
        </w:rPr>
      </w:pPr>
      <w:ins w:id="97" w:author="Iskren Ianev-02" w:date="2021-05-04T15:55:00Z">
        <w:r w:rsidRPr="00F43CB6">
          <w:rPr>
            <w:color w:val="000000"/>
            <w:lang w:eastAsia="ja-JP"/>
          </w:rPr>
          <w:t>2).</w:t>
        </w:r>
        <w:r w:rsidRPr="00F43CB6">
          <w:rPr>
            <w:color w:val="000000"/>
            <w:lang w:eastAsia="ja-JP"/>
          </w:rPr>
          <w:tab/>
          <w:t>The NEF checks whether the AF is authorized for user consent provision or update.</w:t>
        </w:r>
      </w:ins>
    </w:p>
    <w:p w14:paraId="46EF0459" w14:textId="73D6AAF4" w:rsidR="00B65718" w:rsidRPr="00F43CB6" w:rsidRDefault="00B65718" w:rsidP="00B657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Iskren Ianev-02" w:date="2021-05-04T15:55:00Z"/>
          <w:color w:val="000000"/>
          <w:lang w:eastAsia="ja-JP"/>
        </w:rPr>
      </w:pPr>
      <w:ins w:id="99" w:author="Iskren Ianev-02" w:date="2021-05-04T15:55:00Z">
        <w:r w:rsidRPr="00F43CB6">
          <w:rPr>
            <w:color w:val="000000"/>
            <w:lang w:eastAsia="ja-JP"/>
          </w:rPr>
          <w:t>3).</w:t>
        </w:r>
        <w:r w:rsidRPr="00F43CB6">
          <w:rPr>
            <w:color w:val="000000"/>
            <w:lang w:eastAsia="ja-JP"/>
          </w:rPr>
          <w:tab/>
          <w:t>The NEF may inquire with the UDM to translate UE ext</w:t>
        </w:r>
      </w:ins>
      <w:ins w:id="100" w:author="Iskren Ianev-02" w:date="2021-05-04T17:03:00Z">
        <w:r w:rsidR="005C55B7">
          <w:rPr>
            <w:color w:val="000000"/>
            <w:lang w:eastAsia="ja-JP"/>
          </w:rPr>
          <w:t xml:space="preserve">ernal </w:t>
        </w:r>
      </w:ins>
      <w:ins w:id="101" w:author="Iskren Ianev-02" w:date="2021-05-04T15:55:00Z">
        <w:r w:rsidRPr="00F43CB6">
          <w:rPr>
            <w:color w:val="000000"/>
            <w:lang w:eastAsia="ja-JP"/>
          </w:rPr>
          <w:t xml:space="preserve">Id to a 3GPP internal identity. Then the NEF forwards the request from the AF to the UDM via </w:t>
        </w:r>
        <w:r w:rsidR="005C55B7">
          <w:rPr>
            <w:color w:val="000000"/>
            <w:lang w:eastAsia="ja-JP"/>
          </w:rPr>
          <w:t>Nudm_ParameterProvision_Update r</w:t>
        </w:r>
        <w:r w:rsidRPr="00F43CB6">
          <w:rPr>
            <w:color w:val="000000"/>
            <w:lang w:eastAsia="ja-JP"/>
          </w:rPr>
          <w:t>equ</w:t>
        </w:r>
        <w:r>
          <w:rPr>
            <w:color w:val="000000"/>
            <w:lang w:eastAsia="ja-JP"/>
          </w:rPr>
          <w:t>est (UE</w:t>
        </w:r>
      </w:ins>
      <w:ins w:id="102" w:author="Iskren Ianev-02" w:date="2021-05-04T17:04:00Z">
        <w:r w:rsidR="00E024E3">
          <w:rPr>
            <w:color w:val="000000"/>
            <w:lang w:eastAsia="ja-JP"/>
          </w:rPr>
          <w:t xml:space="preserve"> </w:t>
        </w:r>
      </w:ins>
      <w:ins w:id="103" w:author="Iskren Ianev-02" w:date="2021-05-04T15:55:00Z">
        <w:r>
          <w:rPr>
            <w:color w:val="000000"/>
            <w:lang w:eastAsia="ja-JP"/>
          </w:rPr>
          <w:t xml:space="preserve">Id, user consent for </w:t>
        </w:r>
        <w:r w:rsidRPr="00F43CB6">
          <w:rPr>
            <w:color w:val="000000"/>
            <w:lang w:eastAsia="ja-JP"/>
          </w:rPr>
          <w:t>data collection)</w:t>
        </w:r>
      </w:ins>
      <w:ins w:id="104" w:author="Iskren Ianev-02" w:date="2021-05-10T13:10:00Z">
        <w:r w:rsidR="00077DC1">
          <w:rPr>
            <w:color w:val="000000"/>
            <w:lang w:eastAsia="ja-JP"/>
          </w:rPr>
          <w:t xml:space="preserve">, see TS23.502, clause </w:t>
        </w:r>
      </w:ins>
      <w:ins w:id="105" w:author="Iskren Ianev-02" w:date="2021-05-10T13:11:00Z">
        <w:r w:rsidR="006568A2" w:rsidRPr="00140E21">
          <w:t>5.2.3.6.2</w:t>
        </w:r>
      </w:ins>
      <w:ins w:id="106" w:author="Iskren Ianev-02" w:date="2021-05-04T15:55:00Z">
        <w:r w:rsidRPr="00F43CB6">
          <w:rPr>
            <w:color w:val="000000"/>
            <w:lang w:eastAsia="ja-JP"/>
          </w:rPr>
          <w:t>.</w:t>
        </w:r>
      </w:ins>
    </w:p>
    <w:p w14:paraId="78E3D7AC" w14:textId="30E29D18" w:rsidR="005A1772" w:rsidRDefault="00B65718" w:rsidP="00B657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Iskren Ianev-02" w:date="2021-05-04T16:31:00Z"/>
          <w:color w:val="000000"/>
          <w:lang w:eastAsia="en-GB"/>
        </w:rPr>
      </w:pPr>
      <w:ins w:id="108" w:author="Iskren Ianev-02" w:date="2021-05-04T15:55:00Z">
        <w:r w:rsidRPr="00F43CB6">
          <w:rPr>
            <w:color w:val="000000"/>
            <w:lang w:eastAsia="ja-JP"/>
          </w:rPr>
          <w:t>4).</w:t>
        </w:r>
        <w:r w:rsidRPr="00F43CB6">
          <w:rPr>
            <w:color w:val="000000"/>
            <w:lang w:eastAsia="ja-JP"/>
          </w:rPr>
          <w:tab/>
          <w:t xml:space="preserve">The </w:t>
        </w:r>
      </w:ins>
      <w:ins w:id="109" w:author="Iskren Ianev-02" w:date="2021-05-04T16:29:00Z">
        <w:r w:rsidR="00272D1F">
          <w:rPr>
            <w:color w:val="000000"/>
            <w:lang w:eastAsia="ja-JP"/>
          </w:rPr>
          <w:t xml:space="preserve">UDM updates the </w:t>
        </w:r>
      </w:ins>
      <w:ins w:id="110" w:author="Iskren Ianev-02" w:date="2021-05-10T13:12:00Z">
        <w:r w:rsidR="00272D1F">
          <w:rPr>
            <w:color w:val="000000"/>
            <w:lang w:eastAsia="ja-JP"/>
          </w:rPr>
          <w:t>U</w:t>
        </w:r>
      </w:ins>
      <w:ins w:id="111" w:author="Iskren Ianev-02" w:date="2021-05-04T16:29:00Z">
        <w:r w:rsidR="005A1772">
          <w:rPr>
            <w:color w:val="000000"/>
            <w:lang w:eastAsia="ja-JP"/>
          </w:rPr>
          <w:t xml:space="preserve">ser consent </w:t>
        </w:r>
      </w:ins>
      <w:ins w:id="112" w:author="Iskren Ianev-02" w:date="2021-05-04T17:04:00Z">
        <w:r w:rsidR="00C95526">
          <w:rPr>
            <w:color w:val="000000"/>
            <w:lang w:eastAsia="ja-JP"/>
          </w:rPr>
          <w:t xml:space="preserve">for UE data collection </w:t>
        </w:r>
      </w:ins>
      <w:ins w:id="113" w:author="Iskren Ianev-02" w:date="2021-05-04T16:29:00Z">
        <w:r w:rsidR="005A1772">
          <w:rPr>
            <w:color w:val="000000"/>
            <w:lang w:eastAsia="ja-JP"/>
          </w:rPr>
          <w:t xml:space="preserve">in the subscription </w:t>
        </w:r>
      </w:ins>
      <w:ins w:id="114" w:author="Iskren Ianev-02" w:date="2021-05-04T16:30:00Z">
        <w:r w:rsidR="005A1772">
          <w:rPr>
            <w:color w:val="000000"/>
            <w:lang w:eastAsia="ja-JP"/>
          </w:rPr>
          <w:t xml:space="preserve">information for the UE. </w:t>
        </w:r>
        <w:r w:rsidR="00272D1F">
          <w:rPr>
            <w:color w:val="000000"/>
            <w:lang w:eastAsia="en-GB"/>
          </w:rPr>
          <w:t xml:space="preserve">The </w:t>
        </w:r>
      </w:ins>
      <w:ins w:id="115" w:author="Iskren Ianev-02" w:date="2021-05-10T13:12:00Z">
        <w:r w:rsidR="00272D1F">
          <w:rPr>
            <w:color w:val="000000"/>
            <w:lang w:eastAsia="en-GB"/>
          </w:rPr>
          <w:t>U</w:t>
        </w:r>
      </w:ins>
      <w:ins w:id="116" w:author="Iskren Ianev-02" w:date="2021-05-04T16:30:00Z">
        <w:r w:rsidR="005A1772" w:rsidRPr="00F43CB6">
          <w:rPr>
            <w:color w:val="000000"/>
            <w:lang w:eastAsia="en-GB"/>
          </w:rPr>
          <w:t xml:space="preserve">ser consent for </w:t>
        </w:r>
      </w:ins>
      <w:ins w:id="117" w:author="Iskren Ianev-02" w:date="2021-05-04T17:05:00Z">
        <w:r w:rsidR="00C95526">
          <w:rPr>
            <w:color w:val="000000"/>
            <w:lang w:eastAsia="en-GB"/>
          </w:rPr>
          <w:t xml:space="preserve">UE </w:t>
        </w:r>
      </w:ins>
      <w:ins w:id="118" w:author="Iskren Ianev-02" w:date="2021-05-04T16:30:00Z">
        <w:r w:rsidR="005A1772" w:rsidRPr="00F43CB6">
          <w:rPr>
            <w:color w:val="000000"/>
            <w:lang w:eastAsia="en-GB"/>
          </w:rPr>
          <w:t xml:space="preserve">data collection </w:t>
        </w:r>
      </w:ins>
      <w:ins w:id="119" w:author="Iskren Ianev-02" w:date="2021-05-04T17:05:00Z">
        <w:r w:rsidR="00C95526">
          <w:rPr>
            <w:color w:val="000000"/>
            <w:lang w:eastAsia="en-GB"/>
          </w:rPr>
          <w:t>information</w:t>
        </w:r>
      </w:ins>
      <w:ins w:id="120" w:author="Iskren Ianev-02" w:date="2021-05-04T16:30:00Z">
        <w:r w:rsidR="005A1772" w:rsidRPr="00F43CB6">
          <w:rPr>
            <w:color w:val="000000"/>
            <w:lang w:eastAsia="en-GB"/>
          </w:rPr>
          <w:t xml:space="preserve"> may also be provisioned by the network operator.</w:t>
        </w:r>
      </w:ins>
    </w:p>
    <w:p w14:paraId="4DACEEFE" w14:textId="5A041F57" w:rsidR="00701ADE" w:rsidRPr="00140E21" w:rsidRDefault="00701ADE" w:rsidP="00701ADE">
      <w:pPr>
        <w:pStyle w:val="B1"/>
        <w:rPr>
          <w:ins w:id="121" w:author="Iskren Ianev-02" w:date="2021-05-04T16:32:00Z"/>
        </w:rPr>
      </w:pPr>
      <w:ins w:id="122" w:author="Iskren Ianev-02" w:date="2021-05-04T16:32:00Z">
        <w:r>
          <w:t xml:space="preserve">5). The </w:t>
        </w:r>
        <w:r w:rsidRPr="00140E21">
          <w:t>UDM responds</w:t>
        </w:r>
      </w:ins>
      <w:ins w:id="123" w:author="Iskren Ianev-02" w:date="2021-05-04T17:05:00Z">
        <w:r w:rsidR="00C95526">
          <w:t xml:space="preserve"> to</w:t>
        </w:r>
      </w:ins>
      <w:ins w:id="124" w:author="Iskren Ianev-02" w:date="2021-05-04T16:32:00Z">
        <w:r w:rsidRPr="00140E21">
          <w:t xml:space="preserve"> the request with Nudm_ParameterProvision_Update</w:t>
        </w:r>
        <w:r>
          <w:t xml:space="preserve"> r</w:t>
        </w:r>
        <w:r w:rsidRPr="00140E21">
          <w:t>esponse. If the procedure failed, the cause value indicates the reason.</w:t>
        </w:r>
      </w:ins>
    </w:p>
    <w:p w14:paraId="7E5959D1" w14:textId="6375041E" w:rsidR="00701ADE" w:rsidRPr="00140E21" w:rsidRDefault="00701ADE" w:rsidP="00701ADE">
      <w:pPr>
        <w:pStyle w:val="B1"/>
        <w:rPr>
          <w:ins w:id="125" w:author="Iskren Ianev-02" w:date="2021-05-04T16:32:00Z"/>
        </w:rPr>
      </w:pPr>
      <w:ins w:id="126" w:author="Iskren Ianev-02" w:date="2021-05-04T16:32:00Z">
        <w:r w:rsidRPr="00140E21">
          <w:t>6.</w:t>
        </w:r>
        <w:r w:rsidRPr="00140E21">
          <w:tab/>
        </w:r>
      </w:ins>
      <w:ins w:id="127" w:author="Iskren Ianev-02" w:date="2021-05-04T16:33:00Z">
        <w:r>
          <w:t xml:space="preserve">The </w:t>
        </w:r>
      </w:ins>
      <w:ins w:id="128" w:author="Iskren Ianev-02" w:date="2021-05-04T16:32:00Z">
        <w:r w:rsidRPr="00140E21">
          <w:t xml:space="preserve">NEF </w:t>
        </w:r>
      </w:ins>
      <w:ins w:id="129" w:author="Iskren Ianev-02" w:date="2021-05-10T13:13:00Z">
        <w:r w:rsidR="00272D1F">
          <w:t xml:space="preserve">forwards the </w:t>
        </w:r>
      </w:ins>
      <w:ins w:id="130" w:author="Iskren Ianev-02" w:date="2021-05-04T16:32:00Z">
        <w:r w:rsidRPr="00140E21">
          <w:t xml:space="preserve">responds </w:t>
        </w:r>
      </w:ins>
      <w:ins w:id="131" w:author="Iskren Ianev-02" w:date="2021-05-10T13:14:00Z">
        <w:r w:rsidR="00272D1F">
          <w:t xml:space="preserve">to the AF </w:t>
        </w:r>
      </w:ins>
      <w:ins w:id="132" w:author="Iskren Ianev-02" w:date="2021-05-04T16:32:00Z">
        <w:r w:rsidRPr="00140E21">
          <w:t xml:space="preserve">with Nnef_ParameterProvision_Update </w:t>
        </w:r>
      </w:ins>
      <w:ins w:id="133" w:author="Iskren Ianev-02" w:date="2021-05-04T16:33:00Z">
        <w:r>
          <w:t>r</w:t>
        </w:r>
      </w:ins>
      <w:ins w:id="134" w:author="Iskren Ianev-02" w:date="2021-05-04T16:32:00Z">
        <w:r w:rsidRPr="00140E21">
          <w:t>esponse</w:t>
        </w:r>
        <w:r w:rsidR="00272D1F">
          <w:t>.</w:t>
        </w:r>
      </w:ins>
    </w:p>
    <w:p w14:paraId="24FF9785" w14:textId="38CCBAC3" w:rsidR="00DA37CA" w:rsidRPr="0067355C" w:rsidRDefault="00DA37CA" w:rsidP="00DA3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Pr="00DA37CA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6BEA11" w14:textId="77777777" w:rsidR="00DA37CA" w:rsidRDefault="00DA37CA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9165BC" w16cid:durableId="2416A457"/>
  <w16cid:commentId w16cid:paraId="2C351DB7" w16cid:durableId="2416A5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81619" w14:textId="77777777" w:rsidR="004127D1" w:rsidRDefault="004127D1">
      <w:r>
        <w:separator/>
      </w:r>
    </w:p>
  </w:endnote>
  <w:endnote w:type="continuationSeparator" w:id="0">
    <w:p w14:paraId="1D267378" w14:textId="77777777" w:rsidR="004127D1" w:rsidRDefault="00412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F7CF1" w14:textId="77777777" w:rsidR="004127D1" w:rsidRDefault="004127D1">
      <w:r>
        <w:separator/>
      </w:r>
    </w:p>
  </w:footnote>
  <w:footnote w:type="continuationSeparator" w:id="0">
    <w:p w14:paraId="52E49D71" w14:textId="77777777" w:rsidR="004127D1" w:rsidRDefault="004127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8DDF2" w14:textId="77777777" w:rsidR="00CD0085" w:rsidRDefault="00CD00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38"/>
    <w:rsid w:val="0000734E"/>
    <w:rsid w:val="00013280"/>
    <w:rsid w:val="0001520C"/>
    <w:rsid w:val="00021B28"/>
    <w:rsid w:val="00022E4A"/>
    <w:rsid w:val="00024477"/>
    <w:rsid w:val="000270DA"/>
    <w:rsid w:val="00034547"/>
    <w:rsid w:val="00036C2A"/>
    <w:rsid w:val="0004315F"/>
    <w:rsid w:val="000454D5"/>
    <w:rsid w:val="00045C7B"/>
    <w:rsid w:val="000520EB"/>
    <w:rsid w:val="00055847"/>
    <w:rsid w:val="00060881"/>
    <w:rsid w:val="00060C4E"/>
    <w:rsid w:val="000672AF"/>
    <w:rsid w:val="000674DB"/>
    <w:rsid w:val="0007375F"/>
    <w:rsid w:val="00077DC1"/>
    <w:rsid w:val="00080921"/>
    <w:rsid w:val="00092CEE"/>
    <w:rsid w:val="00097EC0"/>
    <w:rsid w:val="000A0176"/>
    <w:rsid w:val="000A4BC9"/>
    <w:rsid w:val="000A6394"/>
    <w:rsid w:val="000A6B46"/>
    <w:rsid w:val="000B008E"/>
    <w:rsid w:val="000B6EF8"/>
    <w:rsid w:val="000B7FED"/>
    <w:rsid w:val="000C038A"/>
    <w:rsid w:val="000C1247"/>
    <w:rsid w:val="000C34BE"/>
    <w:rsid w:val="000C5E50"/>
    <w:rsid w:val="000C6598"/>
    <w:rsid w:val="000D2381"/>
    <w:rsid w:val="000D5947"/>
    <w:rsid w:val="000F4A07"/>
    <w:rsid w:val="000F51DA"/>
    <w:rsid w:val="000F7BFE"/>
    <w:rsid w:val="001049FD"/>
    <w:rsid w:val="00111EC2"/>
    <w:rsid w:val="00116A43"/>
    <w:rsid w:val="0012300E"/>
    <w:rsid w:val="001259B4"/>
    <w:rsid w:val="00125BF2"/>
    <w:rsid w:val="00137DEE"/>
    <w:rsid w:val="00140272"/>
    <w:rsid w:val="00142044"/>
    <w:rsid w:val="00145D43"/>
    <w:rsid w:val="00182262"/>
    <w:rsid w:val="00192C46"/>
    <w:rsid w:val="0019562A"/>
    <w:rsid w:val="001A08B3"/>
    <w:rsid w:val="001A5679"/>
    <w:rsid w:val="001A65D3"/>
    <w:rsid w:val="001A7B60"/>
    <w:rsid w:val="001B52F0"/>
    <w:rsid w:val="001B7A65"/>
    <w:rsid w:val="001C19C0"/>
    <w:rsid w:val="001C3D74"/>
    <w:rsid w:val="001D0E41"/>
    <w:rsid w:val="001D16F4"/>
    <w:rsid w:val="001D3AB0"/>
    <w:rsid w:val="001E07FF"/>
    <w:rsid w:val="001E41F3"/>
    <w:rsid w:val="001E4244"/>
    <w:rsid w:val="001E6B9D"/>
    <w:rsid w:val="001F5B3A"/>
    <w:rsid w:val="001F5CC8"/>
    <w:rsid w:val="001F7B71"/>
    <w:rsid w:val="0021090E"/>
    <w:rsid w:val="0021302F"/>
    <w:rsid w:val="00222985"/>
    <w:rsid w:val="0022348C"/>
    <w:rsid w:val="00223C68"/>
    <w:rsid w:val="00232DD6"/>
    <w:rsid w:val="002361A5"/>
    <w:rsid w:val="00242B8B"/>
    <w:rsid w:val="00243643"/>
    <w:rsid w:val="00253192"/>
    <w:rsid w:val="00253963"/>
    <w:rsid w:val="0026004D"/>
    <w:rsid w:val="002640DD"/>
    <w:rsid w:val="00264A6F"/>
    <w:rsid w:val="0026729A"/>
    <w:rsid w:val="00267E4C"/>
    <w:rsid w:val="00272D1F"/>
    <w:rsid w:val="00275D12"/>
    <w:rsid w:val="002814DA"/>
    <w:rsid w:val="002819D4"/>
    <w:rsid w:val="00284B69"/>
    <w:rsid w:val="00284FEB"/>
    <w:rsid w:val="002860C4"/>
    <w:rsid w:val="00287A46"/>
    <w:rsid w:val="00291AE2"/>
    <w:rsid w:val="002A0E55"/>
    <w:rsid w:val="002A48AF"/>
    <w:rsid w:val="002A688E"/>
    <w:rsid w:val="002B5741"/>
    <w:rsid w:val="002C4ACF"/>
    <w:rsid w:val="002D09F6"/>
    <w:rsid w:val="002D55A0"/>
    <w:rsid w:val="002E1656"/>
    <w:rsid w:val="002E6ECD"/>
    <w:rsid w:val="002E75D4"/>
    <w:rsid w:val="002F06FF"/>
    <w:rsid w:val="002F17B1"/>
    <w:rsid w:val="003052FE"/>
    <w:rsid w:val="00305409"/>
    <w:rsid w:val="00322BC3"/>
    <w:rsid w:val="00323473"/>
    <w:rsid w:val="003310F7"/>
    <w:rsid w:val="00337498"/>
    <w:rsid w:val="00350C03"/>
    <w:rsid w:val="003534E6"/>
    <w:rsid w:val="003609EF"/>
    <w:rsid w:val="0036231A"/>
    <w:rsid w:val="00374DD4"/>
    <w:rsid w:val="003846FE"/>
    <w:rsid w:val="003866A4"/>
    <w:rsid w:val="0039124B"/>
    <w:rsid w:val="003B0241"/>
    <w:rsid w:val="003B444D"/>
    <w:rsid w:val="003B7C0C"/>
    <w:rsid w:val="003C128E"/>
    <w:rsid w:val="003C4855"/>
    <w:rsid w:val="003C4F59"/>
    <w:rsid w:val="003D197E"/>
    <w:rsid w:val="003D1D80"/>
    <w:rsid w:val="003D2C81"/>
    <w:rsid w:val="003E1A36"/>
    <w:rsid w:val="003E68C8"/>
    <w:rsid w:val="00400D1B"/>
    <w:rsid w:val="0040436C"/>
    <w:rsid w:val="00407004"/>
    <w:rsid w:val="00410371"/>
    <w:rsid w:val="004127D1"/>
    <w:rsid w:val="00421C01"/>
    <w:rsid w:val="004242F1"/>
    <w:rsid w:val="00424BD2"/>
    <w:rsid w:val="004311B0"/>
    <w:rsid w:val="0044000B"/>
    <w:rsid w:val="00446B05"/>
    <w:rsid w:val="00466E04"/>
    <w:rsid w:val="00471072"/>
    <w:rsid w:val="004744A7"/>
    <w:rsid w:val="004752B9"/>
    <w:rsid w:val="00476D14"/>
    <w:rsid w:val="00480521"/>
    <w:rsid w:val="004814C8"/>
    <w:rsid w:val="00487C84"/>
    <w:rsid w:val="00491EAF"/>
    <w:rsid w:val="004A0F9C"/>
    <w:rsid w:val="004A1038"/>
    <w:rsid w:val="004A5128"/>
    <w:rsid w:val="004A7070"/>
    <w:rsid w:val="004B75B7"/>
    <w:rsid w:val="004C0C04"/>
    <w:rsid w:val="004C4C8B"/>
    <w:rsid w:val="004D0B7C"/>
    <w:rsid w:val="004D73E4"/>
    <w:rsid w:val="004E0D46"/>
    <w:rsid w:val="004E1F4F"/>
    <w:rsid w:val="004E4417"/>
    <w:rsid w:val="004E6A91"/>
    <w:rsid w:val="0051342C"/>
    <w:rsid w:val="0051580D"/>
    <w:rsid w:val="005177FF"/>
    <w:rsid w:val="005259D7"/>
    <w:rsid w:val="00533F49"/>
    <w:rsid w:val="005342C1"/>
    <w:rsid w:val="00537382"/>
    <w:rsid w:val="00540CD6"/>
    <w:rsid w:val="00541234"/>
    <w:rsid w:val="00547111"/>
    <w:rsid w:val="00552C1B"/>
    <w:rsid w:val="00556207"/>
    <w:rsid w:val="0056196D"/>
    <w:rsid w:val="00566084"/>
    <w:rsid w:val="005762BB"/>
    <w:rsid w:val="00580C4E"/>
    <w:rsid w:val="00584A3D"/>
    <w:rsid w:val="00592D74"/>
    <w:rsid w:val="00593C51"/>
    <w:rsid w:val="00595DAE"/>
    <w:rsid w:val="00597C45"/>
    <w:rsid w:val="005A1772"/>
    <w:rsid w:val="005A5F25"/>
    <w:rsid w:val="005B0A2B"/>
    <w:rsid w:val="005B6473"/>
    <w:rsid w:val="005B7E1F"/>
    <w:rsid w:val="005C3338"/>
    <w:rsid w:val="005C55B7"/>
    <w:rsid w:val="005D3470"/>
    <w:rsid w:val="005D7419"/>
    <w:rsid w:val="005D74C8"/>
    <w:rsid w:val="005E2C44"/>
    <w:rsid w:val="005E7962"/>
    <w:rsid w:val="005F57C4"/>
    <w:rsid w:val="005F62BB"/>
    <w:rsid w:val="005F7C68"/>
    <w:rsid w:val="00601724"/>
    <w:rsid w:val="00606BDD"/>
    <w:rsid w:val="0061517B"/>
    <w:rsid w:val="00616299"/>
    <w:rsid w:val="00621178"/>
    <w:rsid w:val="00621188"/>
    <w:rsid w:val="0062397D"/>
    <w:rsid w:val="006257ED"/>
    <w:rsid w:val="006277F9"/>
    <w:rsid w:val="00630277"/>
    <w:rsid w:val="0063595B"/>
    <w:rsid w:val="00637341"/>
    <w:rsid w:val="006413B7"/>
    <w:rsid w:val="006423EE"/>
    <w:rsid w:val="00643910"/>
    <w:rsid w:val="00650165"/>
    <w:rsid w:val="00652E03"/>
    <w:rsid w:val="006532AF"/>
    <w:rsid w:val="00654E0D"/>
    <w:rsid w:val="006568A2"/>
    <w:rsid w:val="0065774B"/>
    <w:rsid w:val="00682074"/>
    <w:rsid w:val="006835E6"/>
    <w:rsid w:val="006905B1"/>
    <w:rsid w:val="006939DB"/>
    <w:rsid w:val="00695808"/>
    <w:rsid w:val="00696B03"/>
    <w:rsid w:val="006B1A1C"/>
    <w:rsid w:val="006B46FB"/>
    <w:rsid w:val="006B5AB5"/>
    <w:rsid w:val="006C2DAD"/>
    <w:rsid w:val="006C387C"/>
    <w:rsid w:val="006C46B2"/>
    <w:rsid w:val="006C51FA"/>
    <w:rsid w:val="006D72EA"/>
    <w:rsid w:val="006E1D90"/>
    <w:rsid w:val="006E21FB"/>
    <w:rsid w:val="006E371D"/>
    <w:rsid w:val="00701ADE"/>
    <w:rsid w:val="00701D01"/>
    <w:rsid w:val="00710408"/>
    <w:rsid w:val="00720E64"/>
    <w:rsid w:val="00721535"/>
    <w:rsid w:val="00721E72"/>
    <w:rsid w:val="00725977"/>
    <w:rsid w:val="00735C90"/>
    <w:rsid w:val="00735FF6"/>
    <w:rsid w:val="00747910"/>
    <w:rsid w:val="007501B4"/>
    <w:rsid w:val="00752351"/>
    <w:rsid w:val="00754BBF"/>
    <w:rsid w:val="00755ACC"/>
    <w:rsid w:val="00773134"/>
    <w:rsid w:val="0078403E"/>
    <w:rsid w:val="007859BC"/>
    <w:rsid w:val="00786690"/>
    <w:rsid w:val="0079134E"/>
    <w:rsid w:val="00792342"/>
    <w:rsid w:val="00796CA6"/>
    <w:rsid w:val="007977A8"/>
    <w:rsid w:val="007979C1"/>
    <w:rsid w:val="007B3456"/>
    <w:rsid w:val="007B512A"/>
    <w:rsid w:val="007B5952"/>
    <w:rsid w:val="007C2097"/>
    <w:rsid w:val="007C4222"/>
    <w:rsid w:val="007C777E"/>
    <w:rsid w:val="007C7811"/>
    <w:rsid w:val="007C7F5B"/>
    <w:rsid w:val="007D2353"/>
    <w:rsid w:val="007D2D41"/>
    <w:rsid w:val="007D6A07"/>
    <w:rsid w:val="007E4785"/>
    <w:rsid w:val="007E51E8"/>
    <w:rsid w:val="007E61CD"/>
    <w:rsid w:val="007E7685"/>
    <w:rsid w:val="007F7259"/>
    <w:rsid w:val="007F75F7"/>
    <w:rsid w:val="008040A8"/>
    <w:rsid w:val="00804967"/>
    <w:rsid w:val="00804F00"/>
    <w:rsid w:val="0081098A"/>
    <w:rsid w:val="00812DA1"/>
    <w:rsid w:val="00813A8F"/>
    <w:rsid w:val="00820334"/>
    <w:rsid w:val="008279FA"/>
    <w:rsid w:val="00846E54"/>
    <w:rsid w:val="00852209"/>
    <w:rsid w:val="008543B7"/>
    <w:rsid w:val="008626E7"/>
    <w:rsid w:val="00870EE7"/>
    <w:rsid w:val="00874FE3"/>
    <w:rsid w:val="00877BF6"/>
    <w:rsid w:val="008863B9"/>
    <w:rsid w:val="00892699"/>
    <w:rsid w:val="00895759"/>
    <w:rsid w:val="008A359B"/>
    <w:rsid w:val="008A45A6"/>
    <w:rsid w:val="008B3713"/>
    <w:rsid w:val="008C24B4"/>
    <w:rsid w:val="008C6A09"/>
    <w:rsid w:val="008C79A3"/>
    <w:rsid w:val="008C7A2C"/>
    <w:rsid w:val="008E111A"/>
    <w:rsid w:val="008E553E"/>
    <w:rsid w:val="008E7B62"/>
    <w:rsid w:val="008F1ECC"/>
    <w:rsid w:val="008F686C"/>
    <w:rsid w:val="008F6D80"/>
    <w:rsid w:val="00911367"/>
    <w:rsid w:val="009124E4"/>
    <w:rsid w:val="00914689"/>
    <w:rsid w:val="009148DE"/>
    <w:rsid w:val="00915ED8"/>
    <w:rsid w:val="00917942"/>
    <w:rsid w:val="00917CDE"/>
    <w:rsid w:val="00923278"/>
    <w:rsid w:val="00924630"/>
    <w:rsid w:val="009303B6"/>
    <w:rsid w:val="00936301"/>
    <w:rsid w:val="00941E30"/>
    <w:rsid w:val="00942DA2"/>
    <w:rsid w:val="00946DFE"/>
    <w:rsid w:val="0094792E"/>
    <w:rsid w:val="00957556"/>
    <w:rsid w:val="0096203B"/>
    <w:rsid w:val="00971671"/>
    <w:rsid w:val="009777D9"/>
    <w:rsid w:val="00985646"/>
    <w:rsid w:val="00985763"/>
    <w:rsid w:val="00991B88"/>
    <w:rsid w:val="0099763D"/>
    <w:rsid w:val="009A0B63"/>
    <w:rsid w:val="009A304A"/>
    <w:rsid w:val="009A5753"/>
    <w:rsid w:val="009A579D"/>
    <w:rsid w:val="009A7DE8"/>
    <w:rsid w:val="009B14DA"/>
    <w:rsid w:val="009B3475"/>
    <w:rsid w:val="009B7C0B"/>
    <w:rsid w:val="009D6F5E"/>
    <w:rsid w:val="009E1A76"/>
    <w:rsid w:val="009E3297"/>
    <w:rsid w:val="009F1FDE"/>
    <w:rsid w:val="009F734F"/>
    <w:rsid w:val="00A04F51"/>
    <w:rsid w:val="00A0734B"/>
    <w:rsid w:val="00A178E2"/>
    <w:rsid w:val="00A201CC"/>
    <w:rsid w:val="00A20D63"/>
    <w:rsid w:val="00A22659"/>
    <w:rsid w:val="00A246B6"/>
    <w:rsid w:val="00A2489E"/>
    <w:rsid w:val="00A26437"/>
    <w:rsid w:val="00A3254D"/>
    <w:rsid w:val="00A33B1F"/>
    <w:rsid w:val="00A40E44"/>
    <w:rsid w:val="00A47E70"/>
    <w:rsid w:val="00A50CF0"/>
    <w:rsid w:val="00A60323"/>
    <w:rsid w:val="00A609F7"/>
    <w:rsid w:val="00A62B8D"/>
    <w:rsid w:val="00A76008"/>
    <w:rsid w:val="00A7671C"/>
    <w:rsid w:val="00A85F68"/>
    <w:rsid w:val="00A916D4"/>
    <w:rsid w:val="00A91D91"/>
    <w:rsid w:val="00A9312D"/>
    <w:rsid w:val="00A95C45"/>
    <w:rsid w:val="00A979F9"/>
    <w:rsid w:val="00AA2382"/>
    <w:rsid w:val="00AA2CBC"/>
    <w:rsid w:val="00AA3F4C"/>
    <w:rsid w:val="00AB226A"/>
    <w:rsid w:val="00AB7782"/>
    <w:rsid w:val="00AC0F05"/>
    <w:rsid w:val="00AC3AA3"/>
    <w:rsid w:val="00AC5820"/>
    <w:rsid w:val="00AC73A3"/>
    <w:rsid w:val="00AC7DA1"/>
    <w:rsid w:val="00AD1CD8"/>
    <w:rsid w:val="00AD350B"/>
    <w:rsid w:val="00AD5B83"/>
    <w:rsid w:val="00AE1437"/>
    <w:rsid w:val="00AE7692"/>
    <w:rsid w:val="00AF1D2F"/>
    <w:rsid w:val="00B00BB9"/>
    <w:rsid w:val="00B01EAF"/>
    <w:rsid w:val="00B01EC2"/>
    <w:rsid w:val="00B055DD"/>
    <w:rsid w:val="00B11D19"/>
    <w:rsid w:val="00B13EAC"/>
    <w:rsid w:val="00B168A0"/>
    <w:rsid w:val="00B21576"/>
    <w:rsid w:val="00B258BB"/>
    <w:rsid w:val="00B261AB"/>
    <w:rsid w:val="00B30995"/>
    <w:rsid w:val="00B32A2E"/>
    <w:rsid w:val="00B54726"/>
    <w:rsid w:val="00B65718"/>
    <w:rsid w:val="00B67B97"/>
    <w:rsid w:val="00B67CA0"/>
    <w:rsid w:val="00B779B5"/>
    <w:rsid w:val="00B8056F"/>
    <w:rsid w:val="00B8166A"/>
    <w:rsid w:val="00B8763D"/>
    <w:rsid w:val="00B96175"/>
    <w:rsid w:val="00B968C8"/>
    <w:rsid w:val="00BA3EC5"/>
    <w:rsid w:val="00BA51D9"/>
    <w:rsid w:val="00BA5818"/>
    <w:rsid w:val="00BA736A"/>
    <w:rsid w:val="00BB5DFC"/>
    <w:rsid w:val="00BC0344"/>
    <w:rsid w:val="00BC427E"/>
    <w:rsid w:val="00BC70A8"/>
    <w:rsid w:val="00BD279D"/>
    <w:rsid w:val="00BD3C30"/>
    <w:rsid w:val="00BD6821"/>
    <w:rsid w:val="00BD6BB8"/>
    <w:rsid w:val="00BE5214"/>
    <w:rsid w:val="00BE5220"/>
    <w:rsid w:val="00BF5AF0"/>
    <w:rsid w:val="00BF67C3"/>
    <w:rsid w:val="00C03B10"/>
    <w:rsid w:val="00C075F2"/>
    <w:rsid w:val="00C11880"/>
    <w:rsid w:val="00C302E0"/>
    <w:rsid w:val="00C31549"/>
    <w:rsid w:val="00C35B6D"/>
    <w:rsid w:val="00C402C6"/>
    <w:rsid w:val="00C4037C"/>
    <w:rsid w:val="00C41103"/>
    <w:rsid w:val="00C550A6"/>
    <w:rsid w:val="00C65591"/>
    <w:rsid w:val="00C66BA2"/>
    <w:rsid w:val="00C66FCE"/>
    <w:rsid w:val="00C70F19"/>
    <w:rsid w:val="00C87C80"/>
    <w:rsid w:val="00C92AE1"/>
    <w:rsid w:val="00C95526"/>
    <w:rsid w:val="00C95985"/>
    <w:rsid w:val="00CA25E3"/>
    <w:rsid w:val="00CA3122"/>
    <w:rsid w:val="00CB1188"/>
    <w:rsid w:val="00CC24F8"/>
    <w:rsid w:val="00CC29C7"/>
    <w:rsid w:val="00CC43D2"/>
    <w:rsid w:val="00CC5026"/>
    <w:rsid w:val="00CC60B6"/>
    <w:rsid w:val="00CC68D0"/>
    <w:rsid w:val="00CD0085"/>
    <w:rsid w:val="00CD092E"/>
    <w:rsid w:val="00CD796D"/>
    <w:rsid w:val="00CE0EB5"/>
    <w:rsid w:val="00CE1A6A"/>
    <w:rsid w:val="00CE2E4B"/>
    <w:rsid w:val="00CE72F3"/>
    <w:rsid w:val="00CF65D6"/>
    <w:rsid w:val="00D03F9A"/>
    <w:rsid w:val="00D06D51"/>
    <w:rsid w:val="00D11FFF"/>
    <w:rsid w:val="00D122FC"/>
    <w:rsid w:val="00D236AC"/>
    <w:rsid w:val="00D24991"/>
    <w:rsid w:val="00D27A15"/>
    <w:rsid w:val="00D406BC"/>
    <w:rsid w:val="00D41783"/>
    <w:rsid w:val="00D41CA3"/>
    <w:rsid w:val="00D430FF"/>
    <w:rsid w:val="00D44A0E"/>
    <w:rsid w:val="00D50255"/>
    <w:rsid w:val="00D60484"/>
    <w:rsid w:val="00D61D3D"/>
    <w:rsid w:val="00D66520"/>
    <w:rsid w:val="00D71369"/>
    <w:rsid w:val="00D7207D"/>
    <w:rsid w:val="00D91FA9"/>
    <w:rsid w:val="00D9547A"/>
    <w:rsid w:val="00D97331"/>
    <w:rsid w:val="00DA37CA"/>
    <w:rsid w:val="00DA5C0D"/>
    <w:rsid w:val="00DB0780"/>
    <w:rsid w:val="00DB1969"/>
    <w:rsid w:val="00DB2A07"/>
    <w:rsid w:val="00DB6B2B"/>
    <w:rsid w:val="00DC26D1"/>
    <w:rsid w:val="00DC280F"/>
    <w:rsid w:val="00DC72E6"/>
    <w:rsid w:val="00DC7C95"/>
    <w:rsid w:val="00DD0833"/>
    <w:rsid w:val="00DD1BB6"/>
    <w:rsid w:val="00DD4A5E"/>
    <w:rsid w:val="00DD5ECC"/>
    <w:rsid w:val="00DE34CF"/>
    <w:rsid w:val="00DF020D"/>
    <w:rsid w:val="00DF0B91"/>
    <w:rsid w:val="00DF6E28"/>
    <w:rsid w:val="00E024E3"/>
    <w:rsid w:val="00E06F71"/>
    <w:rsid w:val="00E07AB1"/>
    <w:rsid w:val="00E13F3D"/>
    <w:rsid w:val="00E31F78"/>
    <w:rsid w:val="00E326E9"/>
    <w:rsid w:val="00E34898"/>
    <w:rsid w:val="00E375E3"/>
    <w:rsid w:val="00E3785B"/>
    <w:rsid w:val="00E430B7"/>
    <w:rsid w:val="00E50789"/>
    <w:rsid w:val="00E51E22"/>
    <w:rsid w:val="00E54453"/>
    <w:rsid w:val="00E617F1"/>
    <w:rsid w:val="00E702D1"/>
    <w:rsid w:val="00E71349"/>
    <w:rsid w:val="00E71E41"/>
    <w:rsid w:val="00E74D2E"/>
    <w:rsid w:val="00E82B61"/>
    <w:rsid w:val="00E83242"/>
    <w:rsid w:val="00E8492A"/>
    <w:rsid w:val="00E9444C"/>
    <w:rsid w:val="00E95EDD"/>
    <w:rsid w:val="00EA1D6B"/>
    <w:rsid w:val="00EB09B7"/>
    <w:rsid w:val="00EB3890"/>
    <w:rsid w:val="00EC0174"/>
    <w:rsid w:val="00EC0797"/>
    <w:rsid w:val="00EC1F78"/>
    <w:rsid w:val="00EC24F4"/>
    <w:rsid w:val="00EC67EE"/>
    <w:rsid w:val="00EC6D44"/>
    <w:rsid w:val="00EC7E1C"/>
    <w:rsid w:val="00ED0B3F"/>
    <w:rsid w:val="00EE0B9E"/>
    <w:rsid w:val="00EE205D"/>
    <w:rsid w:val="00EE23C4"/>
    <w:rsid w:val="00EE5161"/>
    <w:rsid w:val="00EE7D7C"/>
    <w:rsid w:val="00EF45D3"/>
    <w:rsid w:val="00EF6CE0"/>
    <w:rsid w:val="00EF6D36"/>
    <w:rsid w:val="00F032E5"/>
    <w:rsid w:val="00F13F65"/>
    <w:rsid w:val="00F20713"/>
    <w:rsid w:val="00F20CEB"/>
    <w:rsid w:val="00F25D98"/>
    <w:rsid w:val="00F300FB"/>
    <w:rsid w:val="00F3194E"/>
    <w:rsid w:val="00F42D4B"/>
    <w:rsid w:val="00F43CB6"/>
    <w:rsid w:val="00F528F7"/>
    <w:rsid w:val="00F56A48"/>
    <w:rsid w:val="00F61BFE"/>
    <w:rsid w:val="00F659D8"/>
    <w:rsid w:val="00F66B89"/>
    <w:rsid w:val="00F67E57"/>
    <w:rsid w:val="00F71A30"/>
    <w:rsid w:val="00F8273A"/>
    <w:rsid w:val="00F8504E"/>
    <w:rsid w:val="00F87B35"/>
    <w:rsid w:val="00F933AA"/>
    <w:rsid w:val="00F94785"/>
    <w:rsid w:val="00F96568"/>
    <w:rsid w:val="00F97445"/>
    <w:rsid w:val="00FA668D"/>
    <w:rsid w:val="00FB3CC6"/>
    <w:rsid w:val="00FB6386"/>
    <w:rsid w:val="00FB63D0"/>
    <w:rsid w:val="00FD3A5A"/>
    <w:rsid w:val="00FD42F5"/>
    <w:rsid w:val="00FD4E50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01EC2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5B0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2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566550-34AF-478B-8D5A-23982BB4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Iskren Ianev-02</cp:lastModifiedBy>
  <cp:revision>3</cp:revision>
  <cp:lastPrinted>1900-01-01T00:00:00Z</cp:lastPrinted>
  <dcterms:created xsi:type="dcterms:W3CDTF">2021-05-10T14:56:00Z</dcterms:created>
  <dcterms:modified xsi:type="dcterms:W3CDTF">2021-05-10T14:56:00Z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_2015_ms_pID_725343">
    <vt:lpwstr>(3)nvWY0KsEldb/vpyiRZxC0no+gFkjalAxwD/Cwc8A6a9TzikYD4ms2LaYiEGBI4bCRUcryvDW
pd3vEF+fR5JQ8UkeOH9IMXmzAvYHkldFAtuDGFAo3UQqCci1WGjzhLcIxxg9FVcWkGmVbc32
vkG6LBFRUuqY1/B9uT8MYL+ZNlGtKZ1fLyVVkoxOsvQPLF6DkXrN7vVwkYfGC28ErXhB9jhx
T/IltwIsfbTGW17bRu</vt:lpwstr>
  </property>
  <property fmtid="{D5CDD505-2E9C-101B-9397-08002B2CF9AE}" pid="24" name="_2015_ms_pID_7253431">
    <vt:lpwstr>mC/ukdChi1houY4EvOB4V7pDwOk6Kl0FGtLdDIYYfldcaBApA/b59h
f1/ttW3mp+hBJ80T4gI72870IY3dW7kxCjzQ0aUydileTU+qQb5sQqBtaGHO1MXYV3l0EMq7
F7gH/39NxcN21GxnrOIwFj24gZC2eG36pFF+xPDsT7WkViFpGLWqbKn8TsyENgA/oZO8U3Dj
puuVvH19cZNreR1h80cM/cHv3Kwl87qUVEY7</vt:lpwstr>
  </property>
  <property fmtid="{D5CDD505-2E9C-101B-9397-08002B2CF9AE}" pid="25" name="_2015_ms_pID_7253432">
    <vt:lpwstr>xA==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1617326020</vt:lpwstr>
  </property>
</Properties>
</file>